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A73DC" w14:textId="77777777" w:rsidR="00B01153" w:rsidRDefault="00B01153" w:rsidP="00B01153">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S5-214184</w:t>
        </w:r>
      </w:fldSimple>
    </w:p>
    <w:p w14:paraId="336BA2F4" w14:textId="77777777" w:rsidR="00B01153" w:rsidRDefault="00B01153" w:rsidP="00B0115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23rd Aug 2021</w:t>
        </w:r>
      </w:fldSimple>
      <w:r>
        <w:rPr>
          <w:b/>
          <w:noProof/>
          <w:sz w:val="24"/>
        </w:rPr>
        <w:t xml:space="preserve"> - </w:t>
      </w:r>
      <w:fldSimple w:instr=" DOCPROPERTY  EndDate  \* MERGEFORMAT ">
        <w:r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153" w14:paraId="02FF95FC" w14:textId="77777777" w:rsidTr="00432AA5">
        <w:tc>
          <w:tcPr>
            <w:tcW w:w="9641" w:type="dxa"/>
            <w:gridSpan w:val="9"/>
            <w:tcBorders>
              <w:top w:val="single" w:sz="4" w:space="0" w:color="auto"/>
              <w:left w:val="single" w:sz="4" w:space="0" w:color="auto"/>
              <w:right w:val="single" w:sz="4" w:space="0" w:color="auto"/>
            </w:tcBorders>
          </w:tcPr>
          <w:p w14:paraId="43573100" w14:textId="77777777" w:rsidR="00B01153" w:rsidRDefault="00B01153" w:rsidP="00432AA5">
            <w:pPr>
              <w:pStyle w:val="CRCoverPage"/>
              <w:spacing w:after="0"/>
              <w:jc w:val="right"/>
              <w:rPr>
                <w:i/>
                <w:noProof/>
              </w:rPr>
            </w:pPr>
            <w:r>
              <w:rPr>
                <w:i/>
                <w:noProof/>
                <w:sz w:val="14"/>
              </w:rPr>
              <w:t>CR-Form-v12.1</w:t>
            </w:r>
          </w:p>
        </w:tc>
      </w:tr>
      <w:tr w:rsidR="00B01153" w14:paraId="30413549" w14:textId="77777777" w:rsidTr="00432AA5">
        <w:tc>
          <w:tcPr>
            <w:tcW w:w="9641" w:type="dxa"/>
            <w:gridSpan w:val="9"/>
            <w:tcBorders>
              <w:left w:val="single" w:sz="4" w:space="0" w:color="auto"/>
              <w:right w:val="single" w:sz="4" w:space="0" w:color="auto"/>
            </w:tcBorders>
          </w:tcPr>
          <w:p w14:paraId="222994E1" w14:textId="77777777" w:rsidR="00B01153" w:rsidRDefault="00B01153" w:rsidP="00432AA5">
            <w:pPr>
              <w:pStyle w:val="CRCoverPage"/>
              <w:spacing w:after="0"/>
              <w:jc w:val="center"/>
              <w:rPr>
                <w:noProof/>
              </w:rPr>
            </w:pPr>
            <w:r>
              <w:rPr>
                <w:b/>
                <w:noProof/>
                <w:sz w:val="32"/>
              </w:rPr>
              <w:t>CHANGE REQUEST</w:t>
            </w:r>
          </w:p>
        </w:tc>
      </w:tr>
      <w:tr w:rsidR="00B01153" w14:paraId="0DA13380" w14:textId="77777777" w:rsidTr="00432AA5">
        <w:tc>
          <w:tcPr>
            <w:tcW w:w="9641" w:type="dxa"/>
            <w:gridSpan w:val="9"/>
            <w:tcBorders>
              <w:left w:val="single" w:sz="4" w:space="0" w:color="auto"/>
              <w:right w:val="single" w:sz="4" w:space="0" w:color="auto"/>
            </w:tcBorders>
          </w:tcPr>
          <w:p w14:paraId="50A60F2E" w14:textId="77777777" w:rsidR="00B01153" w:rsidRDefault="00B01153" w:rsidP="00432AA5">
            <w:pPr>
              <w:pStyle w:val="CRCoverPage"/>
              <w:spacing w:after="0"/>
              <w:rPr>
                <w:noProof/>
                <w:sz w:val="8"/>
                <w:szCs w:val="8"/>
              </w:rPr>
            </w:pPr>
          </w:p>
        </w:tc>
      </w:tr>
      <w:tr w:rsidR="00B01153" w14:paraId="7B1E9AA4" w14:textId="77777777" w:rsidTr="00432AA5">
        <w:tc>
          <w:tcPr>
            <w:tcW w:w="142" w:type="dxa"/>
            <w:tcBorders>
              <w:left w:val="single" w:sz="4" w:space="0" w:color="auto"/>
            </w:tcBorders>
          </w:tcPr>
          <w:p w14:paraId="7C417C87" w14:textId="77777777" w:rsidR="00B01153" w:rsidRDefault="00B01153" w:rsidP="00432AA5">
            <w:pPr>
              <w:pStyle w:val="CRCoverPage"/>
              <w:spacing w:after="0"/>
              <w:jc w:val="right"/>
              <w:rPr>
                <w:noProof/>
              </w:rPr>
            </w:pPr>
          </w:p>
        </w:tc>
        <w:tc>
          <w:tcPr>
            <w:tcW w:w="1559" w:type="dxa"/>
            <w:shd w:val="pct30" w:color="FFFF00" w:fill="auto"/>
          </w:tcPr>
          <w:p w14:paraId="77534EBC" w14:textId="77777777" w:rsidR="00B01153" w:rsidRPr="00410371" w:rsidRDefault="00B01153" w:rsidP="00432AA5">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520080B3" w14:textId="77777777" w:rsidR="00B01153" w:rsidRDefault="00B01153" w:rsidP="00432AA5">
            <w:pPr>
              <w:pStyle w:val="CRCoverPage"/>
              <w:spacing w:after="0"/>
              <w:jc w:val="center"/>
              <w:rPr>
                <w:noProof/>
              </w:rPr>
            </w:pPr>
            <w:r>
              <w:rPr>
                <w:b/>
                <w:noProof/>
                <w:sz w:val="28"/>
              </w:rPr>
              <w:t>CR</w:t>
            </w:r>
          </w:p>
        </w:tc>
        <w:tc>
          <w:tcPr>
            <w:tcW w:w="1276" w:type="dxa"/>
            <w:shd w:val="pct30" w:color="FFFF00" w:fill="auto"/>
          </w:tcPr>
          <w:p w14:paraId="78563D59" w14:textId="77777777" w:rsidR="00B01153" w:rsidRPr="00410371" w:rsidRDefault="00B01153" w:rsidP="00432AA5">
            <w:pPr>
              <w:pStyle w:val="CRCoverPage"/>
              <w:spacing w:after="0"/>
              <w:rPr>
                <w:noProof/>
              </w:rPr>
            </w:pPr>
            <w:fldSimple w:instr=" DOCPROPERTY  Cr#  \* MERGEFORMAT ">
              <w:r w:rsidRPr="00410371">
                <w:rPr>
                  <w:b/>
                  <w:noProof/>
                  <w:sz w:val="28"/>
                </w:rPr>
                <w:t>0112</w:t>
              </w:r>
            </w:fldSimple>
          </w:p>
        </w:tc>
        <w:tc>
          <w:tcPr>
            <w:tcW w:w="709" w:type="dxa"/>
          </w:tcPr>
          <w:p w14:paraId="1F7C75DF" w14:textId="77777777" w:rsidR="00B01153" w:rsidRDefault="00B01153" w:rsidP="00432AA5">
            <w:pPr>
              <w:pStyle w:val="CRCoverPage"/>
              <w:tabs>
                <w:tab w:val="right" w:pos="625"/>
              </w:tabs>
              <w:spacing w:after="0"/>
              <w:jc w:val="center"/>
              <w:rPr>
                <w:noProof/>
              </w:rPr>
            </w:pPr>
            <w:r>
              <w:rPr>
                <w:b/>
                <w:bCs/>
                <w:noProof/>
                <w:sz w:val="28"/>
              </w:rPr>
              <w:t>rev</w:t>
            </w:r>
          </w:p>
        </w:tc>
        <w:tc>
          <w:tcPr>
            <w:tcW w:w="992" w:type="dxa"/>
            <w:shd w:val="pct30" w:color="FFFF00" w:fill="auto"/>
          </w:tcPr>
          <w:p w14:paraId="04C2AD47" w14:textId="77777777" w:rsidR="00B01153" w:rsidRPr="00410371" w:rsidRDefault="00B01153" w:rsidP="00432AA5">
            <w:pPr>
              <w:pStyle w:val="CRCoverPage"/>
              <w:spacing w:after="0"/>
              <w:jc w:val="center"/>
              <w:rPr>
                <w:b/>
                <w:noProof/>
              </w:rPr>
            </w:pPr>
            <w:fldSimple w:instr=" DOCPROPERTY  Revision  \* MERGEFORMAT ">
              <w:r w:rsidRPr="00410371">
                <w:rPr>
                  <w:b/>
                  <w:noProof/>
                  <w:sz w:val="28"/>
                </w:rPr>
                <w:t>-</w:t>
              </w:r>
            </w:fldSimple>
          </w:p>
        </w:tc>
        <w:tc>
          <w:tcPr>
            <w:tcW w:w="2410" w:type="dxa"/>
          </w:tcPr>
          <w:p w14:paraId="3B7E3849" w14:textId="77777777" w:rsidR="00B01153" w:rsidRDefault="00B01153" w:rsidP="00432A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22AE6" w14:textId="77777777" w:rsidR="00B01153" w:rsidRPr="00410371" w:rsidRDefault="00B01153" w:rsidP="00432AA5">
            <w:pPr>
              <w:pStyle w:val="CRCoverPage"/>
              <w:spacing w:after="0"/>
              <w:jc w:val="center"/>
              <w:rPr>
                <w:noProof/>
                <w:sz w:val="28"/>
              </w:rPr>
            </w:pPr>
            <w:fldSimple w:instr=" DOCPROPERTY  Version  \* MERGEFORMAT ">
              <w:r w:rsidRPr="00410371">
                <w:rPr>
                  <w:b/>
                  <w:noProof/>
                  <w:sz w:val="28"/>
                </w:rPr>
                <w:t>16.8.1</w:t>
              </w:r>
            </w:fldSimple>
          </w:p>
        </w:tc>
        <w:tc>
          <w:tcPr>
            <w:tcW w:w="143" w:type="dxa"/>
            <w:tcBorders>
              <w:right w:val="single" w:sz="4" w:space="0" w:color="auto"/>
            </w:tcBorders>
          </w:tcPr>
          <w:p w14:paraId="2974A65A" w14:textId="77777777" w:rsidR="00B01153" w:rsidRDefault="00B01153" w:rsidP="00432AA5">
            <w:pPr>
              <w:pStyle w:val="CRCoverPage"/>
              <w:spacing w:after="0"/>
              <w:rPr>
                <w:noProof/>
              </w:rPr>
            </w:pPr>
          </w:p>
        </w:tc>
      </w:tr>
      <w:tr w:rsidR="00B01153" w14:paraId="33454806" w14:textId="77777777" w:rsidTr="00432AA5">
        <w:tc>
          <w:tcPr>
            <w:tcW w:w="9641" w:type="dxa"/>
            <w:gridSpan w:val="9"/>
            <w:tcBorders>
              <w:left w:val="single" w:sz="4" w:space="0" w:color="auto"/>
              <w:right w:val="single" w:sz="4" w:space="0" w:color="auto"/>
            </w:tcBorders>
          </w:tcPr>
          <w:p w14:paraId="601F7E83" w14:textId="77777777" w:rsidR="00B01153" w:rsidRDefault="00B01153" w:rsidP="00432AA5">
            <w:pPr>
              <w:pStyle w:val="CRCoverPage"/>
              <w:spacing w:after="0"/>
              <w:rPr>
                <w:noProof/>
              </w:rPr>
            </w:pPr>
          </w:p>
        </w:tc>
      </w:tr>
      <w:tr w:rsidR="00B01153" w14:paraId="17C9889F" w14:textId="77777777" w:rsidTr="00432AA5">
        <w:tc>
          <w:tcPr>
            <w:tcW w:w="9641" w:type="dxa"/>
            <w:gridSpan w:val="9"/>
            <w:tcBorders>
              <w:top w:val="single" w:sz="4" w:space="0" w:color="auto"/>
            </w:tcBorders>
          </w:tcPr>
          <w:p w14:paraId="03E8DF42" w14:textId="77777777" w:rsidR="00B01153" w:rsidRPr="00F25D98" w:rsidRDefault="00B01153" w:rsidP="00432A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01153" w14:paraId="553C03F9" w14:textId="77777777" w:rsidTr="00432AA5">
        <w:tc>
          <w:tcPr>
            <w:tcW w:w="9641" w:type="dxa"/>
            <w:gridSpan w:val="9"/>
          </w:tcPr>
          <w:p w14:paraId="298B0498" w14:textId="77777777" w:rsidR="00B01153" w:rsidRDefault="00B01153" w:rsidP="00432AA5">
            <w:pPr>
              <w:pStyle w:val="CRCoverPage"/>
              <w:spacing w:after="0"/>
              <w:rPr>
                <w:noProof/>
                <w:sz w:val="8"/>
                <w:szCs w:val="8"/>
              </w:rPr>
            </w:pPr>
          </w:p>
        </w:tc>
      </w:tr>
    </w:tbl>
    <w:p w14:paraId="7A714F9B" w14:textId="77777777" w:rsidR="00B01153" w:rsidRDefault="00B01153" w:rsidP="00B01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153" w14:paraId="70AFE75E" w14:textId="77777777" w:rsidTr="00432AA5">
        <w:tc>
          <w:tcPr>
            <w:tcW w:w="2835" w:type="dxa"/>
          </w:tcPr>
          <w:p w14:paraId="6807D994" w14:textId="77777777" w:rsidR="00B01153" w:rsidRDefault="00B01153" w:rsidP="00432AA5">
            <w:pPr>
              <w:pStyle w:val="CRCoverPage"/>
              <w:tabs>
                <w:tab w:val="right" w:pos="2751"/>
              </w:tabs>
              <w:spacing w:after="0"/>
              <w:rPr>
                <w:b/>
                <w:i/>
                <w:noProof/>
              </w:rPr>
            </w:pPr>
            <w:r>
              <w:rPr>
                <w:b/>
                <w:i/>
                <w:noProof/>
              </w:rPr>
              <w:t>Proposed change affects:</w:t>
            </w:r>
          </w:p>
        </w:tc>
        <w:tc>
          <w:tcPr>
            <w:tcW w:w="1418" w:type="dxa"/>
          </w:tcPr>
          <w:p w14:paraId="1032EEBE" w14:textId="77777777" w:rsidR="00B01153" w:rsidRDefault="00B01153" w:rsidP="00432A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D98B0" w14:textId="77777777" w:rsidR="00B01153" w:rsidRDefault="00B01153" w:rsidP="00432AA5">
            <w:pPr>
              <w:pStyle w:val="CRCoverPage"/>
              <w:spacing w:after="0"/>
              <w:jc w:val="center"/>
              <w:rPr>
                <w:b/>
                <w:caps/>
                <w:noProof/>
              </w:rPr>
            </w:pPr>
          </w:p>
        </w:tc>
        <w:tc>
          <w:tcPr>
            <w:tcW w:w="709" w:type="dxa"/>
            <w:tcBorders>
              <w:left w:val="single" w:sz="4" w:space="0" w:color="auto"/>
            </w:tcBorders>
          </w:tcPr>
          <w:p w14:paraId="77D74B1C" w14:textId="77777777" w:rsidR="00B01153" w:rsidRDefault="00B01153" w:rsidP="00432A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973B3" w14:textId="77777777" w:rsidR="00B01153" w:rsidRDefault="00B01153" w:rsidP="00432AA5">
            <w:pPr>
              <w:pStyle w:val="CRCoverPage"/>
              <w:spacing w:after="0"/>
              <w:jc w:val="center"/>
              <w:rPr>
                <w:b/>
                <w:caps/>
                <w:noProof/>
              </w:rPr>
            </w:pPr>
          </w:p>
        </w:tc>
        <w:tc>
          <w:tcPr>
            <w:tcW w:w="2126" w:type="dxa"/>
          </w:tcPr>
          <w:p w14:paraId="7D885DAF" w14:textId="77777777" w:rsidR="00B01153" w:rsidRDefault="00B01153" w:rsidP="00432A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0399" w14:textId="2477455E" w:rsidR="00B01153" w:rsidRDefault="00432AA5" w:rsidP="00432AA5">
            <w:pPr>
              <w:pStyle w:val="CRCoverPage"/>
              <w:spacing w:after="0"/>
              <w:jc w:val="center"/>
              <w:rPr>
                <w:b/>
                <w:caps/>
                <w:noProof/>
              </w:rPr>
            </w:pPr>
            <w:r>
              <w:rPr>
                <w:b/>
                <w:caps/>
                <w:noProof/>
              </w:rPr>
              <w:t>X</w:t>
            </w:r>
          </w:p>
        </w:tc>
        <w:tc>
          <w:tcPr>
            <w:tcW w:w="1418" w:type="dxa"/>
            <w:tcBorders>
              <w:left w:val="nil"/>
            </w:tcBorders>
          </w:tcPr>
          <w:p w14:paraId="6AB9FCB1" w14:textId="77777777" w:rsidR="00B01153" w:rsidRDefault="00B01153" w:rsidP="00432A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FF2BB" w14:textId="0EACEDE2" w:rsidR="00B01153" w:rsidRDefault="00432AA5" w:rsidP="00432AA5">
            <w:pPr>
              <w:pStyle w:val="CRCoverPage"/>
              <w:spacing w:after="0"/>
              <w:jc w:val="center"/>
              <w:rPr>
                <w:b/>
                <w:bCs/>
                <w:caps/>
                <w:noProof/>
              </w:rPr>
            </w:pPr>
            <w:r>
              <w:rPr>
                <w:b/>
                <w:bCs/>
                <w:caps/>
                <w:noProof/>
              </w:rPr>
              <w:t>X</w:t>
            </w:r>
          </w:p>
        </w:tc>
      </w:tr>
    </w:tbl>
    <w:p w14:paraId="274BEFAB" w14:textId="77777777" w:rsidR="00B01153" w:rsidRDefault="00B01153" w:rsidP="00B01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153" w14:paraId="68C05036" w14:textId="77777777" w:rsidTr="00432AA5">
        <w:tc>
          <w:tcPr>
            <w:tcW w:w="9640" w:type="dxa"/>
            <w:gridSpan w:val="11"/>
          </w:tcPr>
          <w:p w14:paraId="273649F7" w14:textId="77777777" w:rsidR="00B01153" w:rsidRDefault="00B01153" w:rsidP="00432AA5">
            <w:pPr>
              <w:pStyle w:val="CRCoverPage"/>
              <w:spacing w:after="0"/>
              <w:rPr>
                <w:noProof/>
                <w:sz w:val="8"/>
                <w:szCs w:val="8"/>
              </w:rPr>
            </w:pPr>
          </w:p>
        </w:tc>
      </w:tr>
      <w:tr w:rsidR="00B01153" w14:paraId="1D3E76C7" w14:textId="77777777" w:rsidTr="00432AA5">
        <w:tc>
          <w:tcPr>
            <w:tcW w:w="1843" w:type="dxa"/>
            <w:tcBorders>
              <w:top w:val="single" w:sz="4" w:space="0" w:color="auto"/>
              <w:left w:val="single" w:sz="4" w:space="0" w:color="auto"/>
            </w:tcBorders>
          </w:tcPr>
          <w:p w14:paraId="34D20C66" w14:textId="77777777" w:rsidR="00B01153" w:rsidRDefault="00B01153" w:rsidP="00432A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2644A" w14:textId="77777777" w:rsidR="00B01153" w:rsidRDefault="00B01153" w:rsidP="00432AA5">
            <w:pPr>
              <w:pStyle w:val="CRCoverPage"/>
              <w:spacing w:after="0"/>
              <w:ind w:left="100"/>
              <w:rPr>
                <w:noProof/>
              </w:rPr>
            </w:pPr>
            <w:fldSimple w:instr=" DOCPROPERTY  CrTitle  \* MERGEFORMAT ">
              <w:r>
                <w:t>Rel-16 CR 28.622 Add missing notification type “notifyClearedAlarm” to the attribute “notificationTypes”</w:t>
              </w:r>
            </w:fldSimple>
          </w:p>
        </w:tc>
      </w:tr>
      <w:tr w:rsidR="00B01153" w14:paraId="67F7CC8D" w14:textId="77777777" w:rsidTr="00432AA5">
        <w:tc>
          <w:tcPr>
            <w:tcW w:w="1843" w:type="dxa"/>
            <w:tcBorders>
              <w:left w:val="single" w:sz="4" w:space="0" w:color="auto"/>
            </w:tcBorders>
          </w:tcPr>
          <w:p w14:paraId="005F6891" w14:textId="77777777" w:rsidR="00B01153" w:rsidRDefault="00B01153" w:rsidP="00432AA5">
            <w:pPr>
              <w:pStyle w:val="CRCoverPage"/>
              <w:spacing w:after="0"/>
              <w:rPr>
                <w:b/>
                <w:i/>
                <w:noProof/>
                <w:sz w:val="8"/>
                <w:szCs w:val="8"/>
              </w:rPr>
            </w:pPr>
          </w:p>
        </w:tc>
        <w:tc>
          <w:tcPr>
            <w:tcW w:w="7797" w:type="dxa"/>
            <w:gridSpan w:val="10"/>
            <w:tcBorders>
              <w:right w:val="single" w:sz="4" w:space="0" w:color="auto"/>
            </w:tcBorders>
          </w:tcPr>
          <w:p w14:paraId="673B45F6" w14:textId="77777777" w:rsidR="00B01153" w:rsidRDefault="00B01153" w:rsidP="00432AA5">
            <w:pPr>
              <w:pStyle w:val="CRCoverPage"/>
              <w:spacing w:after="0"/>
              <w:rPr>
                <w:noProof/>
                <w:sz w:val="8"/>
                <w:szCs w:val="8"/>
              </w:rPr>
            </w:pPr>
          </w:p>
        </w:tc>
      </w:tr>
      <w:tr w:rsidR="00B01153" w14:paraId="66362367" w14:textId="77777777" w:rsidTr="00432AA5">
        <w:tc>
          <w:tcPr>
            <w:tcW w:w="1843" w:type="dxa"/>
            <w:tcBorders>
              <w:left w:val="single" w:sz="4" w:space="0" w:color="auto"/>
            </w:tcBorders>
          </w:tcPr>
          <w:p w14:paraId="286F31D0" w14:textId="77777777" w:rsidR="00B01153" w:rsidRDefault="00B01153" w:rsidP="00432A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6C451" w14:textId="77777777" w:rsidR="00B01153" w:rsidRDefault="00B01153" w:rsidP="00432AA5">
            <w:pPr>
              <w:pStyle w:val="CRCoverPage"/>
              <w:spacing w:after="0"/>
              <w:ind w:left="100"/>
              <w:rPr>
                <w:noProof/>
              </w:rPr>
            </w:pPr>
            <w:fldSimple w:instr=" DOCPROPERTY  SourceIfWg  \* MERGEFORMAT ">
              <w:r>
                <w:rPr>
                  <w:noProof/>
                </w:rPr>
                <w:t>Nokia, Nokia Shanghai Bell</w:t>
              </w:r>
            </w:fldSimple>
          </w:p>
        </w:tc>
      </w:tr>
      <w:tr w:rsidR="00B01153" w14:paraId="149F5C6B" w14:textId="77777777" w:rsidTr="00432AA5">
        <w:tc>
          <w:tcPr>
            <w:tcW w:w="1843" w:type="dxa"/>
            <w:tcBorders>
              <w:left w:val="single" w:sz="4" w:space="0" w:color="auto"/>
            </w:tcBorders>
          </w:tcPr>
          <w:p w14:paraId="45F9074D" w14:textId="77777777" w:rsidR="00B01153" w:rsidRDefault="00B01153" w:rsidP="00432A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99E97D" w14:textId="77777777" w:rsidR="00B01153" w:rsidRDefault="00B01153" w:rsidP="00432AA5">
            <w:pPr>
              <w:pStyle w:val="CRCoverPage"/>
              <w:spacing w:after="0"/>
              <w:ind w:left="100"/>
              <w:rPr>
                <w:noProof/>
              </w:rPr>
            </w:pPr>
            <w:r>
              <w:fldChar w:fldCharType="begin"/>
            </w:r>
            <w:r>
              <w:instrText xml:space="preserve"> DOCPROPERTY  SourceIfTsg  \* MERGEFORMAT </w:instrText>
            </w:r>
            <w:r>
              <w:fldChar w:fldCharType="end"/>
            </w:r>
          </w:p>
        </w:tc>
      </w:tr>
      <w:tr w:rsidR="00B01153" w14:paraId="73C0A533" w14:textId="77777777" w:rsidTr="00432AA5">
        <w:tc>
          <w:tcPr>
            <w:tcW w:w="1843" w:type="dxa"/>
            <w:tcBorders>
              <w:left w:val="single" w:sz="4" w:space="0" w:color="auto"/>
            </w:tcBorders>
          </w:tcPr>
          <w:p w14:paraId="40A94006" w14:textId="77777777" w:rsidR="00B01153" w:rsidRDefault="00B01153" w:rsidP="00432AA5">
            <w:pPr>
              <w:pStyle w:val="CRCoverPage"/>
              <w:spacing w:after="0"/>
              <w:rPr>
                <w:b/>
                <w:i/>
                <w:noProof/>
                <w:sz w:val="8"/>
                <w:szCs w:val="8"/>
              </w:rPr>
            </w:pPr>
          </w:p>
        </w:tc>
        <w:tc>
          <w:tcPr>
            <w:tcW w:w="7797" w:type="dxa"/>
            <w:gridSpan w:val="10"/>
            <w:tcBorders>
              <w:right w:val="single" w:sz="4" w:space="0" w:color="auto"/>
            </w:tcBorders>
          </w:tcPr>
          <w:p w14:paraId="380A0723" w14:textId="77777777" w:rsidR="00B01153" w:rsidRDefault="00B01153" w:rsidP="00432AA5">
            <w:pPr>
              <w:pStyle w:val="CRCoverPage"/>
              <w:spacing w:after="0"/>
              <w:rPr>
                <w:noProof/>
                <w:sz w:val="8"/>
                <w:szCs w:val="8"/>
              </w:rPr>
            </w:pPr>
          </w:p>
        </w:tc>
      </w:tr>
      <w:tr w:rsidR="00B01153" w14:paraId="3314E483" w14:textId="77777777" w:rsidTr="00432AA5">
        <w:tc>
          <w:tcPr>
            <w:tcW w:w="1843" w:type="dxa"/>
            <w:tcBorders>
              <w:left w:val="single" w:sz="4" w:space="0" w:color="auto"/>
            </w:tcBorders>
          </w:tcPr>
          <w:p w14:paraId="408E8D6A" w14:textId="77777777" w:rsidR="00B01153" w:rsidRDefault="00B01153" w:rsidP="00432AA5">
            <w:pPr>
              <w:pStyle w:val="CRCoverPage"/>
              <w:tabs>
                <w:tab w:val="right" w:pos="1759"/>
              </w:tabs>
              <w:spacing w:after="0"/>
              <w:rPr>
                <w:b/>
                <w:i/>
                <w:noProof/>
              </w:rPr>
            </w:pPr>
            <w:r>
              <w:rPr>
                <w:b/>
                <w:i/>
                <w:noProof/>
              </w:rPr>
              <w:t>Work item code:</w:t>
            </w:r>
          </w:p>
        </w:tc>
        <w:tc>
          <w:tcPr>
            <w:tcW w:w="3686" w:type="dxa"/>
            <w:gridSpan w:val="5"/>
            <w:shd w:val="pct30" w:color="FFFF00" w:fill="auto"/>
          </w:tcPr>
          <w:p w14:paraId="37D3E6F6" w14:textId="77777777" w:rsidR="00B01153" w:rsidRDefault="00B01153" w:rsidP="00432AA5">
            <w:pPr>
              <w:pStyle w:val="CRCoverPage"/>
              <w:spacing w:after="0"/>
              <w:ind w:left="100"/>
              <w:rPr>
                <w:noProof/>
              </w:rPr>
            </w:pPr>
            <w:fldSimple w:instr=" DOCPROPERTY  RelatedWis  \* MERGEFORMAT ">
              <w:r>
                <w:rPr>
                  <w:noProof/>
                </w:rPr>
                <w:t>TEI16, eNRM</w:t>
              </w:r>
            </w:fldSimple>
          </w:p>
        </w:tc>
        <w:tc>
          <w:tcPr>
            <w:tcW w:w="567" w:type="dxa"/>
            <w:tcBorders>
              <w:left w:val="nil"/>
            </w:tcBorders>
          </w:tcPr>
          <w:p w14:paraId="575041D5" w14:textId="77777777" w:rsidR="00B01153" w:rsidRDefault="00B01153" w:rsidP="00432AA5">
            <w:pPr>
              <w:pStyle w:val="CRCoverPage"/>
              <w:spacing w:after="0"/>
              <w:ind w:right="100"/>
              <w:rPr>
                <w:noProof/>
              </w:rPr>
            </w:pPr>
          </w:p>
        </w:tc>
        <w:tc>
          <w:tcPr>
            <w:tcW w:w="1417" w:type="dxa"/>
            <w:gridSpan w:val="3"/>
            <w:tcBorders>
              <w:left w:val="nil"/>
            </w:tcBorders>
          </w:tcPr>
          <w:p w14:paraId="3CFA79BF" w14:textId="77777777" w:rsidR="00B01153" w:rsidRDefault="00B01153" w:rsidP="00432A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D6768" w14:textId="77777777" w:rsidR="00B01153" w:rsidRDefault="00B01153" w:rsidP="00432AA5">
            <w:pPr>
              <w:pStyle w:val="CRCoverPage"/>
              <w:spacing w:after="0"/>
              <w:ind w:left="100"/>
              <w:rPr>
                <w:noProof/>
              </w:rPr>
            </w:pPr>
            <w:fldSimple w:instr=" DOCPROPERTY  ResDate  \* MERGEFORMAT ">
              <w:r>
                <w:rPr>
                  <w:noProof/>
                </w:rPr>
                <w:t>2021-08-13</w:t>
              </w:r>
            </w:fldSimple>
          </w:p>
        </w:tc>
      </w:tr>
      <w:tr w:rsidR="00B01153" w14:paraId="2231E912" w14:textId="77777777" w:rsidTr="00432AA5">
        <w:tc>
          <w:tcPr>
            <w:tcW w:w="1843" w:type="dxa"/>
            <w:tcBorders>
              <w:left w:val="single" w:sz="4" w:space="0" w:color="auto"/>
            </w:tcBorders>
          </w:tcPr>
          <w:p w14:paraId="438F4670" w14:textId="77777777" w:rsidR="00B01153" w:rsidRDefault="00B01153" w:rsidP="00432AA5">
            <w:pPr>
              <w:pStyle w:val="CRCoverPage"/>
              <w:spacing w:after="0"/>
              <w:rPr>
                <w:b/>
                <w:i/>
                <w:noProof/>
                <w:sz w:val="8"/>
                <w:szCs w:val="8"/>
              </w:rPr>
            </w:pPr>
          </w:p>
        </w:tc>
        <w:tc>
          <w:tcPr>
            <w:tcW w:w="1986" w:type="dxa"/>
            <w:gridSpan w:val="4"/>
          </w:tcPr>
          <w:p w14:paraId="6A8E1026" w14:textId="77777777" w:rsidR="00B01153" w:rsidRDefault="00B01153" w:rsidP="00432AA5">
            <w:pPr>
              <w:pStyle w:val="CRCoverPage"/>
              <w:spacing w:after="0"/>
              <w:rPr>
                <w:noProof/>
                <w:sz w:val="8"/>
                <w:szCs w:val="8"/>
              </w:rPr>
            </w:pPr>
          </w:p>
        </w:tc>
        <w:tc>
          <w:tcPr>
            <w:tcW w:w="2267" w:type="dxa"/>
            <w:gridSpan w:val="2"/>
          </w:tcPr>
          <w:p w14:paraId="670E7D5C" w14:textId="77777777" w:rsidR="00B01153" w:rsidRDefault="00B01153" w:rsidP="00432AA5">
            <w:pPr>
              <w:pStyle w:val="CRCoverPage"/>
              <w:spacing w:after="0"/>
              <w:rPr>
                <w:noProof/>
                <w:sz w:val="8"/>
                <w:szCs w:val="8"/>
              </w:rPr>
            </w:pPr>
          </w:p>
        </w:tc>
        <w:tc>
          <w:tcPr>
            <w:tcW w:w="1417" w:type="dxa"/>
            <w:gridSpan w:val="3"/>
          </w:tcPr>
          <w:p w14:paraId="31EC206B" w14:textId="77777777" w:rsidR="00B01153" w:rsidRDefault="00B01153" w:rsidP="00432AA5">
            <w:pPr>
              <w:pStyle w:val="CRCoverPage"/>
              <w:spacing w:after="0"/>
              <w:rPr>
                <w:noProof/>
                <w:sz w:val="8"/>
                <w:szCs w:val="8"/>
              </w:rPr>
            </w:pPr>
          </w:p>
        </w:tc>
        <w:tc>
          <w:tcPr>
            <w:tcW w:w="2127" w:type="dxa"/>
            <w:tcBorders>
              <w:right w:val="single" w:sz="4" w:space="0" w:color="auto"/>
            </w:tcBorders>
          </w:tcPr>
          <w:p w14:paraId="4AA47539" w14:textId="77777777" w:rsidR="00B01153" w:rsidRDefault="00B01153" w:rsidP="00432AA5">
            <w:pPr>
              <w:pStyle w:val="CRCoverPage"/>
              <w:spacing w:after="0"/>
              <w:rPr>
                <w:noProof/>
                <w:sz w:val="8"/>
                <w:szCs w:val="8"/>
              </w:rPr>
            </w:pPr>
          </w:p>
        </w:tc>
      </w:tr>
      <w:tr w:rsidR="00B01153" w14:paraId="77BF7A40" w14:textId="77777777" w:rsidTr="00432AA5">
        <w:trPr>
          <w:cantSplit/>
        </w:trPr>
        <w:tc>
          <w:tcPr>
            <w:tcW w:w="1843" w:type="dxa"/>
            <w:tcBorders>
              <w:left w:val="single" w:sz="4" w:space="0" w:color="auto"/>
            </w:tcBorders>
          </w:tcPr>
          <w:p w14:paraId="6FC71773" w14:textId="77777777" w:rsidR="00B01153" w:rsidRDefault="00B01153" w:rsidP="00432AA5">
            <w:pPr>
              <w:pStyle w:val="CRCoverPage"/>
              <w:tabs>
                <w:tab w:val="right" w:pos="1759"/>
              </w:tabs>
              <w:spacing w:after="0"/>
              <w:rPr>
                <w:b/>
                <w:i/>
                <w:noProof/>
              </w:rPr>
            </w:pPr>
            <w:r>
              <w:rPr>
                <w:b/>
                <w:i/>
                <w:noProof/>
              </w:rPr>
              <w:t>Category:</w:t>
            </w:r>
          </w:p>
        </w:tc>
        <w:tc>
          <w:tcPr>
            <w:tcW w:w="851" w:type="dxa"/>
            <w:shd w:val="pct30" w:color="FFFF00" w:fill="auto"/>
          </w:tcPr>
          <w:p w14:paraId="43DB94A8" w14:textId="77777777" w:rsidR="00B01153" w:rsidRDefault="00B01153" w:rsidP="00432A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E2D0DD" w14:textId="77777777" w:rsidR="00B01153" w:rsidRDefault="00B01153" w:rsidP="00432AA5">
            <w:pPr>
              <w:pStyle w:val="CRCoverPage"/>
              <w:spacing w:after="0"/>
              <w:rPr>
                <w:noProof/>
              </w:rPr>
            </w:pPr>
          </w:p>
        </w:tc>
        <w:tc>
          <w:tcPr>
            <w:tcW w:w="1417" w:type="dxa"/>
            <w:gridSpan w:val="3"/>
            <w:tcBorders>
              <w:left w:val="nil"/>
            </w:tcBorders>
          </w:tcPr>
          <w:p w14:paraId="6D739456" w14:textId="77777777" w:rsidR="00B01153" w:rsidRDefault="00B01153" w:rsidP="00432A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E9038" w14:textId="77777777" w:rsidR="00B01153" w:rsidRDefault="00B01153" w:rsidP="00432AA5">
            <w:pPr>
              <w:pStyle w:val="CRCoverPage"/>
              <w:spacing w:after="0"/>
              <w:ind w:left="100"/>
              <w:rPr>
                <w:noProof/>
              </w:rPr>
            </w:pPr>
            <w:fldSimple w:instr=" DOCPROPERTY  Release  \* MERGEFORMAT ">
              <w:r>
                <w:rPr>
                  <w:noProof/>
                </w:rPr>
                <w:t>Rel-16</w:t>
              </w:r>
            </w:fldSimple>
          </w:p>
        </w:tc>
      </w:tr>
      <w:tr w:rsidR="00B01153" w14:paraId="3ECD9567" w14:textId="77777777" w:rsidTr="00432AA5">
        <w:tc>
          <w:tcPr>
            <w:tcW w:w="1843" w:type="dxa"/>
            <w:tcBorders>
              <w:left w:val="single" w:sz="4" w:space="0" w:color="auto"/>
              <w:bottom w:val="single" w:sz="4" w:space="0" w:color="auto"/>
            </w:tcBorders>
          </w:tcPr>
          <w:p w14:paraId="07C1D527" w14:textId="77777777" w:rsidR="00B01153" w:rsidRDefault="00B01153" w:rsidP="00432AA5">
            <w:pPr>
              <w:pStyle w:val="CRCoverPage"/>
              <w:spacing w:after="0"/>
              <w:rPr>
                <w:b/>
                <w:i/>
                <w:noProof/>
              </w:rPr>
            </w:pPr>
          </w:p>
        </w:tc>
        <w:tc>
          <w:tcPr>
            <w:tcW w:w="4677" w:type="dxa"/>
            <w:gridSpan w:val="8"/>
            <w:tcBorders>
              <w:bottom w:val="single" w:sz="4" w:space="0" w:color="auto"/>
            </w:tcBorders>
          </w:tcPr>
          <w:p w14:paraId="321ADBDC" w14:textId="77777777" w:rsidR="00B01153" w:rsidRDefault="00B01153" w:rsidP="00432A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16495" w14:textId="77777777" w:rsidR="00B01153" w:rsidRDefault="00B01153" w:rsidP="00432A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C83EA" w14:textId="77777777" w:rsidR="00B01153" w:rsidRPr="007C2097" w:rsidRDefault="00B01153" w:rsidP="00432A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1153" w14:paraId="2C4B11E9" w14:textId="77777777" w:rsidTr="00432AA5">
        <w:tc>
          <w:tcPr>
            <w:tcW w:w="1843" w:type="dxa"/>
          </w:tcPr>
          <w:p w14:paraId="6FE971BF" w14:textId="77777777" w:rsidR="00B01153" w:rsidRDefault="00B01153" w:rsidP="00432AA5">
            <w:pPr>
              <w:pStyle w:val="CRCoverPage"/>
              <w:spacing w:after="0"/>
              <w:rPr>
                <w:b/>
                <w:i/>
                <w:noProof/>
                <w:sz w:val="8"/>
                <w:szCs w:val="8"/>
              </w:rPr>
            </w:pPr>
          </w:p>
        </w:tc>
        <w:tc>
          <w:tcPr>
            <w:tcW w:w="7797" w:type="dxa"/>
            <w:gridSpan w:val="10"/>
          </w:tcPr>
          <w:p w14:paraId="69BDAAB7" w14:textId="77777777" w:rsidR="00B01153" w:rsidRDefault="00B01153" w:rsidP="00432AA5">
            <w:pPr>
              <w:pStyle w:val="CRCoverPage"/>
              <w:spacing w:after="0"/>
              <w:rPr>
                <w:noProof/>
                <w:sz w:val="8"/>
                <w:szCs w:val="8"/>
              </w:rPr>
            </w:pPr>
          </w:p>
        </w:tc>
      </w:tr>
      <w:tr w:rsidR="00B01153" w14:paraId="2BE28F28" w14:textId="77777777" w:rsidTr="00432AA5">
        <w:tc>
          <w:tcPr>
            <w:tcW w:w="2694" w:type="dxa"/>
            <w:gridSpan w:val="2"/>
            <w:tcBorders>
              <w:top w:val="single" w:sz="4" w:space="0" w:color="auto"/>
              <w:left w:val="single" w:sz="4" w:space="0" w:color="auto"/>
            </w:tcBorders>
          </w:tcPr>
          <w:p w14:paraId="56FAF2E8" w14:textId="77777777" w:rsidR="00B01153" w:rsidRDefault="00B01153" w:rsidP="00432A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59142" w14:textId="1CFB4234" w:rsidR="00B01153" w:rsidRDefault="00432AA5" w:rsidP="00432AA5">
            <w:pPr>
              <w:pStyle w:val="CRCoverPage"/>
              <w:spacing w:after="0"/>
              <w:ind w:left="100"/>
              <w:rPr>
                <w:noProof/>
              </w:rPr>
            </w:pPr>
            <w:r>
              <w:t xml:space="preserve">The notification type “notifyClearedAlarm” is missing </w:t>
            </w:r>
            <w:r w:rsidR="00B2018B">
              <w:t>as allowed value for</w:t>
            </w:r>
            <w:r>
              <w:t xml:space="preserve"> the attribute “notificationTypes”</w:t>
            </w:r>
            <w:r w:rsidR="00B2018B">
              <w:t>.</w:t>
            </w:r>
          </w:p>
        </w:tc>
      </w:tr>
      <w:tr w:rsidR="00B01153" w14:paraId="2AE38C07" w14:textId="77777777" w:rsidTr="00432AA5">
        <w:tc>
          <w:tcPr>
            <w:tcW w:w="2694" w:type="dxa"/>
            <w:gridSpan w:val="2"/>
            <w:tcBorders>
              <w:left w:val="single" w:sz="4" w:space="0" w:color="auto"/>
            </w:tcBorders>
          </w:tcPr>
          <w:p w14:paraId="2D9AC6E0" w14:textId="77777777" w:rsidR="00B01153" w:rsidRDefault="00B01153" w:rsidP="00432AA5">
            <w:pPr>
              <w:pStyle w:val="CRCoverPage"/>
              <w:spacing w:after="0"/>
              <w:rPr>
                <w:b/>
                <w:i/>
                <w:noProof/>
                <w:sz w:val="8"/>
                <w:szCs w:val="8"/>
              </w:rPr>
            </w:pPr>
          </w:p>
        </w:tc>
        <w:tc>
          <w:tcPr>
            <w:tcW w:w="6946" w:type="dxa"/>
            <w:gridSpan w:val="9"/>
            <w:tcBorders>
              <w:right w:val="single" w:sz="4" w:space="0" w:color="auto"/>
            </w:tcBorders>
          </w:tcPr>
          <w:p w14:paraId="25CC54F2" w14:textId="77777777" w:rsidR="00B01153" w:rsidRDefault="00B01153" w:rsidP="00432AA5">
            <w:pPr>
              <w:pStyle w:val="CRCoverPage"/>
              <w:spacing w:after="0"/>
              <w:rPr>
                <w:noProof/>
                <w:sz w:val="8"/>
                <w:szCs w:val="8"/>
              </w:rPr>
            </w:pPr>
          </w:p>
        </w:tc>
      </w:tr>
      <w:tr w:rsidR="00B01153" w14:paraId="249E51A5" w14:textId="77777777" w:rsidTr="00432AA5">
        <w:tc>
          <w:tcPr>
            <w:tcW w:w="2694" w:type="dxa"/>
            <w:gridSpan w:val="2"/>
            <w:tcBorders>
              <w:left w:val="single" w:sz="4" w:space="0" w:color="auto"/>
            </w:tcBorders>
          </w:tcPr>
          <w:p w14:paraId="767FA049" w14:textId="77777777" w:rsidR="00B01153" w:rsidRDefault="00B01153" w:rsidP="00432A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5161F" w14:textId="40BC2D7C" w:rsidR="00B01153" w:rsidRDefault="00B2018B" w:rsidP="00432AA5">
            <w:pPr>
              <w:pStyle w:val="CRCoverPage"/>
              <w:spacing w:after="0"/>
              <w:ind w:left="100"/>
              <w:rPr>
                <w:noProof/>
              </w:rPr>
            </w:pPr>
            <w:r>
              <w:rPr>
                <w:noProof/>
              </w:rPr>
              <w:t xml:space="preserve">Add </w:t>
            </w:r>
            <w:r>
              <w:t>“notifyClearedAlarm”</w:t>
            </w:r>
            <w:r>
              <w:t xml:space="preserve"> to the allowed values. </w:t>
            </w:r>
          </w:p>
        </w:tc>
      </w:tr>
      <w:tr w:rsidR="00B01153" w14:paraId="3A8A4781" w14:textId="77777777" w:rsidTr="00432AA5">
        <w:tc>
          <w:tcPr>
            <w:tcW w:w="2694" w:type="dxa"/>
            <w:gridSpan w:val="2"/>
            <w:tcBorders>
              <w:left w:val="single" w:sz="4" w:space="0" w:color="auto"/>
            </w:tcBorders>
          </w:tcPr>
          <w:p w14:paraId="68AEEB20" w14:textId="77777777" w:rsidR="00B01153" w:rsidRDefault="00B01153" w:rsidP="00432AA5">
            <w:pPr>
              <w:pStyle w:val="CRCoverPage"/>
              <w:spacing w:after="0"/>
              <w:rPr>
                <w:b/>
                <w:i/>
                <w:noProof/>
                <w:sz w:val="8"/>
                <w:szCs w:val="8"/>
              </w:rPr>
            </w:pPr>
          </w:p>
        </w:tc>
        <w:tc>
          <w:tcPr>
            <w:tcW w:w="6946" w:type="dxa"/>
            <w:gridSpan w:val="9"/>
            <w:tcBorders>
              <w:right w:val="single" w:sz="4" w:space="0" w:color="auto"/>
            </w:tcBorders>
          </w:tcPr>
          <w:p w14:paraId="197F0FB5" w14:textId="77777777" w:rsidR="00B01153" w:rsidRDefault="00B01153" w:rsidP="00432AA5">
            <w:pPr>
              <w:pStyle w:val="CRCoverPage"/>
              <w:spacing w:after="0"/>
              <w:rPr>
                <w:noProof/>
                <w:sz w:val="8"/>
                <w:szCs w:val="8"/>
              </w:rPr>
            </w:pPr>
          </w:p>
        </w:tc>
      </w:tr>
      <w:tr w:rsidR="00B01153" w14:paraId="60710633" w14:textId="77777777" w:rsidTr="00432AA5">
        <w:tc>
          <w:tcPr>
            <w:tcW w:w="2694" w:type="dxa"/>
            <w:gridSpan w:val="2"/>
            <w:tcBorders>
              <w:left w:val="single" w:sz="4" w:space="0" w:color="auto"/>
              <w:bottom w:val="single" w:sz="4" w:space="0" w:color="auto"/>
            </w:tcBorders>
          </w:tcPr>
          <w:p w14:paraId="65E5F4E8" w14:textId="77777777" w:rsidR="00B01153" w:rsidRDefault="00B01153" w:rsidP="00432A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14857" w14:textId="1D5AA6D7" w:rsidR="00B01153" w:rsidRDefault="00B2018B" w:rsidP="00432AA5">
            <w:pPr>
              <w:pStyle w:val="CRCoverPage"/>
              <w:spacing w:after="0"/>
              <w:ind w:left="100"/>
              <w:rPr>
                <w:noProof/>
              </w:rPr>
            </w:pPr>
            <w:r>
              <w:t xml:space="preserve">The notification type “notifyClearedAlarm” </w:t>
            </w:r>
            <w:r>
              <w:t>would be</w:t>
            </w:r>
            <w:r>
              <w:t xml:space="preserve"> missing as allowed value for the attribute “notificationTypes”.</w:t>
            </w:r>
          </w:p>
        </w:tc>
      </w:tr>
      <w:tr w:rsidR="00B01153" w14:paraId="696B96B5" w14:textId="77777777" w:rsidTr="00432AA5">
        <w:tc>
          <w:tcPr>
            <w:tcW w:w="2694" w:type="dxa"/>
            <w:gridSpan w:val="2"/>
          </w:tcPr>
          <w:p w14:paraId="6B07AF23" w14:textId="77777777" w:rsidR="00B01153" w:rsidRDefault="00B01153" w:rsidP="00432AA5">
            <w:pPr>
              <w:pStyle w:val="CRCoverPage"/>
              <w:spacing w:after="0"/>
              <w:rPr>
                <w:b/>
                <w:i/>
                <w:noProof/>
                <w:sz w:val="8"/>
                <w:szCs w:val="8"/>
              </w:rPr>
            </w:pPr>
          </w:p>
        </w:tc>
        <w:tc>
          <w:tcPr>
            <w:tcW w:w="6946" w:type="dxa"/>
            <w:gridSpan w:val="9"/>
          </w:tcPr>
          <w:p w14:paraId="20D6BF0A" w14:textId="77777777" w:rsidR="00B01153" w:rsidRDefault="00B01153" w:rsidP="00432AA5">
            <w:pPr>
              <w:pStyle w:val="CRCoverPage"/>
              <w:spacing w:after="0"/>
              <w:rPr>
                <w:noProof/>
                <w:sz w:val="8"/>
                <w:szCs w:val="8"/>
              </w:rPr>
            </w:pPr>
          </w:p>
        </w:tc>
      </w:tr>
      <w:tr w:rsidR="00B01153" w14:paraId="16038BC6" w14:textId="77777777" w:rsidTr="00432AA5">
        <w:tc>
          <w:tcPr>
            <w:tcW w:w="2694" w:type="dxa"/>
            <w:gridSpan w:val="2"/>
            <w:tcBorders>
              <w:top w:val="single" w:sz="4" w:space="0" w:color="auto"/>
              <w:left w:val="single" w:sz="4" w:space="0" w:color="auto"/>
            </w:tcBorders>
          </w:tcPr>
          <w:p w14:paraId="5F8180CF" w14:textId="77777777" w:rsidR="00B01153" w:rsidRDefault="00B01153" w:rsidP="00432A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763FD" w14:textId="77777777" w:rsidR="00B01153" w:rsidRDefault="00B01153" w:rsidP="00432AA5">
            <w:pPr>
              <w:pStyle w:val="CRCoverPage"/>
              <w:spacing w:after="0"/>
              <w:ind w:left="100"/>
              <w:rPr>
                <w:noProof/>
              </w:rPr>
            </w:pPr>
          </w:p>
        </w:tc>
      </w:tr>
      <w:tr w:rsidR="00B01153" w14:paraId="067D7238" w14:textId="77777777" w:rsidTr="00432AA5">
        <w:tc>
          <w:tcPr>
            <w:tcW w:w="2694" w:type="dxa"/>
            <w:gridSpan w:val="2"/>
            <w:tcBorders>
              <w:left w:val="single" w:sz="4" w:space="0" w:color="auto"/>
            </w:tcBorders>
          </w:tcPr>
          <w:p w14:paraId="2115DA83" w14:textId="77777777" w:rsidR="00B01153" w:rsidRDefault="00B01153" w:rsidP="00432AA5">
            <w:pPr>
              <w:pStyle w:val="CRCoverPage"/>
              <w:spacing w:after="0"/>
              <w:rPr>
                <w:b/>
                <w:i/>
                <w:noProof/>
                <w:sz w:val="8"/>
                <w:szCs w:val="8"/>
              </w:rPr>
            </w:pPr>
          </w:p>
        </w:tc>
        <w:tc>
          <w:tcPr>
            <w:tcW w:w="6946" w:type="dxa"/>
            <w:gridSpan w:val="9"/>
            <w:tcBorders>
              <w:right w:val="single" w:sz="4" w:space="0" w:color="auto"/>
            </w:tcBorders>
          </w:tcPr>
          <w:p w14:paraId="5E6C942D" w14:textId="77777777" w:rsidR="00B01153" w:rsidRDefault="00B01153" w:rsidP="00432AA5">
            <w:pPr>
              <w:pStyle w:val="CRCoverPage"/>
              <w:spacing w:after="0"/>
              <w:rPr>
                <w:noProof/>
                <w:sz w:val="8"/>
                <w:szCs w:val="8"/>
              </w:rPr>
            </w:pPr>
          </w:p>
        </w:tc>
      </w:tr>
      <w:tr w:rsidR="00B01153" w14:paraId="27BF9637" w14:textId="77777777" w:rsidTr="00432AA5">
        <w:tc>
          <w:tcPr>
            <w:tcW w:w="2694" w:type="dxa"/>
            <w:gridSpan w:val="2"/>
            <w:tcBorders>
              <w:left w:val="single" w:sz="4" w:space="0" w:color="auto"/>
            </w:tcBorders>
          </w:tcPr>
          <w:p w14:paraId="15938917" w14:textId="77777777" w:rsidR="00B01153" w:rsidRDefault="00B01153" w:rsidP="00432A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EFA6A" w14:textId="77777777" w:rsidR="00B01153" w:rsidRDefault="00B01153" w:rsidP="00432A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9A426" w14:textId="77777777" w:rsidR="00B01153" w:rsidRDefault="00B01153" w:rsidP="00432AA5">
            <w:pPr>
              <w:pStyle w:val="CRCoverPage"/>
              <w:spacing w:after="0"/>
              <w:jc w:val="center"/>
              <w:rPr>
                <w:b/>
                <w:caps/>
                <w:noProof/>
              </w:rPr>
            </w:pPr>
            <w:r>
              <w:rPr>
                <w:b/>
                <w:caps/>
                <w:noProof/>
              </w:rPr>
              <w:t>N</w:t>
            </w:r>
          </w:p>
        </w:tc>
        <w:tc>
          <w:tcPr>
            <w:tcW w:w="2977" w:type="dxa"/>
            <w:gridSpan w:val="4"/>
          </w:tcPr>
          <w:p w14:paraId="177B385F" w14:textId="77777777" w:rsidR="00B01153" w:rsidRDefault="00B01153" w:rsidP="00432A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E6402" w14:textId="77777777" w:rsidR="00B01153" w:rsidRDefault="00B01153" w:rsidP="00432AA5">
            <w:pPr>
              <w:pStyle w:val="CRCoverPage"/>
              <w:spacing w:after="0"/>
              <w:ind w:left="99"/>
              <w:rPr>
                <w:noProof/>
              </w:rPr>
            </w:pPr>
          </w:p>
        </w:tc>
      </w:tr>
      <w:tr w:rsidR="00B01153" w14:paraId="49F269CE" w14:textId="77777777" w:rsidTr="00432AA5">
        <w:tc>
          <w:tcPr>
            <w:tcW w:w="2694" w:type="dxa"/>
            <w:gridSpan w:val="2"/>
            <w:tcBorders>
              <w:left w:val="single" w:sz="4" w:space="0" w:color="auto"/>
            </w:tcBorders>
          </w:tcPr>
          <w:p w14:paraId="7BF28E9F" w14:textId="77777777" w:rsidR="00B01153" w:rsidRDefault="00B01153" w:rsidP="00432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67761" w14:textId="77777777" w:rsidR="00B01153" w:rsidRDefault="00B01153" w:rsidP="0043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E8367" w14:textId="39BF3E74" w:rsidR="00B01153" w:rsidRDefault="00B2018B" w:rsidP="00432AA5">
            <w:pPr>
              <w:pStyle w:val="CRCoverPage"/>
              <w:spacing w:after="0"/>
              <w:jc w:val="center"/>
              <w:rPr>
                <w:b/>
                <w:caps/>
                <w:noProof/>
              </w:rPr>
            </w:pPr>
            <w:r>
              <w:rPr>
                <w:b/>
                <w:caps/>
                <w:noProof/>
              </w:rPr>
              <w:t>X</w:t>
            </w:r>
          </w:p>
        </w:tc>
        <w:tc>
          <w:tcPr>
            <w:tcW w:w="2977" w:type="dxa"/>
            <w:gridSpan w:val="4"/>
          </w:tcPr>
          <w:p w14:paraId="5E73E4FA" w14:textId="77777777" w:rsidR="00B01153" w:rsidRDefault="00B01153" w:rsidP="00432A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42D81" w14:textId="77777777" w:rsidR="00B01153" w:rsidRDefault="00B01153" w:rsidP="00432AA5">
            <w:pPr>
              <w:pStyle w:val="CRCoverPage"/>
              <w:spacing w:after="0"/>
              <w:ind w:left="99"/>
              <w:rPr>
                <w:noProof/>
              </w:rPr>
            </w:pPr>
            <w:r>
              <w:rPr>
                <w:noProof/>
              </w:rPr>
              <w:t xml:space="preserve">TS/TR ... CR ... </w:t>
            </w:r>
          </w:p>
        </w:tc>
      </w:tr>
      <w:tr w:rsidR="00B01153" w14:paraId="1489ABAE" w14:textId="77777777" w:rsidTr="00432AA5">
        <w:tc>
          <w:tcPr>
            <w:tcW w:w="2694" w:type="dxa"/>
            <w:gridSpan w:val="2"/>
            <w:tcBorders>
              <w:left w:val="single" w:sz="4" w:space="0" w:color="auto"/>
            </w:tcBorders>
          </w:tcPr>
          <w:p w14:paraId="73D1E9A9" w14:textId="77777777" w:rsidR="00B01153" w:rsidRDefault="00B01153" w:rsidP="00432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DF2D4" w14:textId="77777777" w:rsidR="00B01153" w:rsidRDefault="00B01153" w:rsidP="0043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9815C" w14:textId="78CBB264" w:rsidR="00B01153" w:rsidRDefault="00B2018B" w:rsidP="00432AA5">
            <w:pPr>
              <w:pStyle w:val="CRCoverPage"/>
              <w:spacing w:after="0"/>
              <w:jc w:val="center"/>
              <w:rPr>
                <w:b/>
                <w:caps/>
                <w:noProof/>
              </w:rPr>
            </w:pPr>
            <w:r>
              <w:rPr>
                <w:b/>
                <w:caps/>
                <w:noProof/>
              </w:rPr>
              <w:t>X</w:t>
            </w:r>
          </w:p>
        </w:tc>
        <w:tc>
          <w:tcPr>
            <w:tcW w:w="2977" w:type="dxa"/>
            <w:gridSpan w:val="4"/>
          </w:tcPr>
          <w:p w14:paraId="6FC49829" w14:textId="77777777" w:rsidR="00B01153" w:rsidRDefault="00B01153" w:rsidP="00432A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E52C1" w14:textId="77777777" w:rsidR="00B01153" w:rsidRDefault="00B01153" w:rsidP="00432AA5">
            <w:pPr>
              <w:pStyle w:val="CRCoverPage"/>
              <w:spacing w:after="0"/>
              <w:ind w:left="99"/>
              <w:rPr>
                <w:noProof/>
              </w:rPr>
            </w:pPr>
            <w:r>
              <w:rPr>
                <w:noProof/>
              </w:rPr>
              <w:t xml:space="preserve">TS/TR ... CR ... </w:t>
            </w:r>
          </w:p>
        </w:tc>
      </w:tr>
      <w:tr w:rsidR="00B01153" w14:paraId="2F328E71" w14:textId="77777777" w:rsidTr="00432AA5">
        <w:tc>
          <w:tcPr>
            <w:tcW w:w="2694" w:type="dxa"/>
            <w:gridSpan w:val="2"/>
            <w:tcBorders>
              <w:left w:val="single" w:sz="4" w:space="0" w:color="auto"/>
            </w:tcBorders>
          </w:tcPr>
          <w:p w14:paraId="008BE577" w14:textId="77777777" w:rsidR="00B01153" w:rsidRDefault="00B01153" w:rsidP="00432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EC300" w14:textId="77777777" w:rsidR="00B01153" w:rsidRDefault="00B01153" w:rsidP="00432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9665" w14:textId="3987A6C2" w:rsidR="00B01153" w:rsidRDefault="00B2018B" w:rsidP="00432AA5">
            <w:pPr>
              <w:pStyle w:val="CRCoverPage"/>
              <w:spacing w:after="0"/>
              <w:jc w:val="center"/>
              <w:rPr>
                <w:b/>
                <w:caps/>
                <w:noProof/>
              </w:rPr>
            </w:pPr>
            <w:r>
              <w:rPr>
                <w:b/>
                <w:caps/>
                <w:noProof/>
              </w:rPr>
              <w:t>X</w:t>
            </w:r>
          </w:p>
        </w:tc>
        <w:tc>
          <w:tcPr>
            <w:tcW w:w="2977" w:type="dxa"/>
            <w:gridSpan w:val="4"/>
          </w:tcPr>
          <w:p w14:paraId="2A8552EF" w14:textId="77777777" w:rsidR="00B01153" w:rsidRDefault="00B01153" w:rsidP="00432A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B596D" w14:textId="77777777" w:rsidR="00B01153" w:rsidRDefault="00B01153" w:rsidP="00432AA5">
            <w:pPr>
              <w:pStyle w:val="CRCoverPage"/>
              <w:spacing w:after="0"/>
              <w:ind w:left="99"/>
              <w:rPr>
                <w:noProof/>
              </w:rPr>
            </w:pPr>
            <w:r>
              <w:rPr>
                <w:noProof/>
              </w:rPr>
              <w:t xml:space="preserve">TS/TR ... CR ... </w:t>
            </w:r>
          </w:p>
        </w:tc>
      </w:tr>
      <w:tr w:rsidR="00B01153" w14:paraId="516059CD" w14:textId="77777777" w:rsidTr="00432AA5">
        <w:tc>
          <w:tcPr>
            <w:tcW w:w="2694" w:type="dxa"/>
            <w:gridSpan w:val="2"/>
            <w:tcBorders>
              <w:left w:val="single" w:sz="4" w:space="0" w:color="auto"/>
            </w:tcBorders>
          </w:tcPr>
          <w:p w14:paraId="418F4D22" w14:textId="77777777" w:rsidR="00B01153" w:rsidRDefault="00B01153" w:rsidP="00432AA5">
            <w:pPr>
              <w:pStyle w:val="CRCoverPage"/>
              <w:spacing w:after="0"/>
              <w:rPr>
                <w:b/>
                <w:i/>
                <w:noProof/>
              </w:rPr>
            </w:pPr>
          </w:p>
        </w:tc>
        <w:tc>
          <w:tcPr>
            <w:tcW w:w="6946" w:type="dxa"/>
            <w:gridSpan w:val="9"/>
            <w:tcBorders>
              <w:right w:val="single" w:sz="4" w:space="0" w:color="auto"/>
            </w:tcBorders>
          </w:tcPr>
          <w:p w14:paraId="318EE127" w14:textId="77777777" w:rsidR="00B01153" w:rsidRDefault="00B01153" w:rsidP="00432AA5">
            <w:pPr>
              <w:pStyle w:val="CRCoverPage"/>
              <w:spacing w:after="0"/>
              <w:rPr>
                <w:noProof/>
              </w:rPr>
            </w:pPr>
          </w:p>
        </w:tc>
      </w:tr>
      <w:tr w:rsidR="00B01153" w14:paraId="35124D68" w14:textId="77777777" w:rsidTr="00432AA5">
        <w:tc>
          <w:tcPr>
            <w:tcW w:w="2694" w:type="dxa"/>
            <w:gridSpan w:val="2"/>
            <w:tcBorders>
              <w:left w:val="single" w:sz="4" w:space="0" w:color="auto"/>
              <w:bottom w:val="single" w:sz="4" w:space="0" w:color="auto"/>
            </w:tcBorders>
          </w:tcPr>
          <w:p w14:paraId="7861F5FF" w14:textId="77777777" w:rsidR="00B01153" w:rsidRDefault="00B01153" w:rsidP="00432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72063" w14:textId="77777777" w:rsidR="00B01153" w:rsidRDefault="00B01153" w:rsidP="00432AA5">
            <w:pPr>
              <w:pStyle w:val="CRCoverPage"/>
              <w:spacing w:after="0"/>
              <w:ind w:left="100"/>
              <w:rPr>
                <w:noProof/>
              </w:rPr>
            </w:pPr>
          </w:p>
        </w:tc>
      </w:tr>
      <w:tr w:rsidR="00B01153" w:rsidRPr="008863B9" w14:paraId="3321B423" w14:textId="77777777" w:rsidTr="00432AA5">
        <w:tc>
          <w:tcPr>
            <w:tcW w:w="2694" w:type="dxa"/>
            <w:gridSpan w:val="2"/>
            <w:tcBorders>
              <w:top w:val="single" w:sz="4" w:space="0" w:color="auto"/>
              <w:bottom w:val="single" w:sz="4" w:space="0" w:color="auto"/>
            </w:tcBorders>
          </w:tcPr>
          <w:p w14:paraId="1A3067A6" w14:textId="77777777" w:rsidR="00B01153" w:rsidRPr="008863B9" w:rsidRDefault="00B01153" w:rsidP="00432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50F1D" w14:textId="77777777" w:rsidR="00B01153" w:rsidRPr="008863B9" w:rsidRDefault="00B01153" w:rsidP="00432AA5">
            <w:pPr>
              <w:pStyle w:val="CRCoverPage"/>
              <w:spacing w:after="0"/>
              <w:ind w:left="100"/>
              <w:rPr>
                <w:noProof/>
                <w:sz w:val="8"/>
                <w:szCs w:val="8"/>
              </w:rPr>
            </w:pPr>
          </w:p>
        </w:tc>
      </w:tr>
      <w:tr w:rsidR="00B01153" w14:paraId="76E22E6B" w14:textId="77777777" w:rsidTr="00432AA5">
        <w:tc>
          <w:tcPr>
            <w:tcW w:w="2694" w:type="dxa"/>
            <w:gridSpan w:val="2"/>
            <w:tcBorders>
              <w:top w:val="single" w:sz="4" w:space="0" w:color="auto"/>
              <w:left w:val="single" w:sz="4" w:space="0" w:color="auto"/>
              <w:bottom w:val="single" w:sz="4" w:space="0" w:color="auto"/>
            </w:tcBorders>
          </w:tcPr>
          <w:p w14:paraId="2F086C12" w14:textId="77777777" w:rsidR="00B01153" w:rsidRDefault="00B01153" w:rsidP="00432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6C1B5" w14:textId="77777777" w:rsidR="00B01153" w:rsidRDefault="00B01153" w:rsidP="00432AA5">
            <w:pPr>
              <w:pStyle w:val="CRCoverPage"/>
              <w:spacing w:after="0"/>
              <w:ind w:left="100"/>
              <w:rPr>
                <w:noProof/>
              </w:rPr>
            </w:pPr>
          </w:p>
        </w:tc>
      </w:tr>
    </w:tbl>
    <w:p w14:paraId="5E1BADD7" w14:textId="77777777" w:rsidR="00B01153" w:rsidRDefault="00B01153" w:rsidP="00B01153">
      <w:pPr>
        <w:pStyle w:val="CRCoverPage"/>
        <w:spacing w:after="0"/>
        <w:rPr>
          <w:noProof/>
          <w:sz w:val="8"/>
          <w:szCs w:val="8"/>
        </w:rPr>
      </w:pPr>
    </w:p>
    <w:p w14:paraId="66E8EB64" w14:textId="77777777" w:rsidR="00B01153" w:rsidRDefault="00B01153" w:rsidP="00B01153">
      <w:pPr>
        <w:rPr>
          <w:noProof/>
        </w:rPr>
        <w:sectPr w:rsidR="00B0115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250D16" w14:textId="77777777" w:rsidR="00B01153" w:rsidRDefault="00B01153" w:rsidP="00B011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01153" w14:paraId="3E588429" w14:textId="77777777" w:rsidTr="00432AA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73CBA6" w14:textId="77777777" w:rsidR="00B01153" w:rsidRDefault="00B01153" w:rsidP="00432AA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4D2DF1A" w14:textId="77777777" w:rsidR="00B01153" w:rsidRDefault="00B01153" w:rsidP="00B01153">
      <w:pPr>
        <w:rPr>
          <w:noProof/>
        </w:rPr>
      </w:pPr>
    </w:p>
    <w:p w14:paraId="18C58FEC" w14:textId="77777777" w:rsidR="00BD0CAD" w:rsidRDefault="00BD0CAD">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75772750"/>
      <w:r>
        <w:lastRenderedPageBreak/>
        <w:t>4.4.1</w:t>
      </w:r>
      <w:r>
        <w:tab/>
        <w:t>Attribute properties</w:t>
      </w:r>
      <w:bookmarkEnd w:id="2"/>
      <w:bookmarkEnd w:id="3"/>
      <w:bookmarkEnd w:id="4"/>
      <w:bookmarkEnd w:id="5"/>
      <w:bookmarkEnd w:id="6"/>
      <w:bookmarkEnd w:id="7"/>
      <w:bookmarkEnd w:id="8"/>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02309500" w14:textId="77777777" w:rsidR="007F24A8" w:rsidRPr="00B26339" w:rsidRDefault="007F24A8" w:rsidP="007F24A8">
            <w:pPr>
              <w:pStyle w:val="TAL"/>
              <w:rPr>
                <w:ins w:id="9" w:author="Author" w:date="2021-08-05T13:55:00Z"/>
                <w:szCs w:val="18"/>
              </w:rPr>
            </w:pPr>
            <w:ins w:id="10" w:author="Author" w:date="2021-08-05T13:55:00Z">
              <w:r>
                <w:rPr>
                  <w:szCs w:val="18"/>
                </w:rPr>
                <w:t>- notifyClearedAlarm</w:t>
              </w:r>
            </w:ins>
          </w:p>
          <w:p w14:paraId="5A7F85EA" w14:textId="77777777" w:rsidR="005F730E" w:rsidRPr="00B26339" w:rsidRDefault="005F730E" w:rsidP="005F730E">
            <w:pPr>
              <w:pStyle w:val="TAL"/>
              <w:rPr>
                <w:szCs w:val="18"/>
              </w:rPr>
            </w:pPr>
            <w:r w:rsidRPr="00B26339">
              <w:rPr>
                <w:szCs w:val="18"/>
              </w:rPr>
              <w:t>- notifyAlarmListRebuilt</w:t>
            </w:r>
          </w:p>
          <w:p w14:paraId="69413BD8" w14:textId="1670A9C0"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lastRenderedPageBreak/>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lastRenderedPageBreak/>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01153">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del w:id="11" w:author="Author" w:date="2021-08-05T13:57:00Z">
              <w:r w:rsidRPr="00B26339" w:rsidDel="007F24A8">
                <w:rPr>
                  <w:szCs w:val="18"/>
                </w:rPr>
                <w:delText>.</w:delText>
              </w:r>
            </w:del>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2" w:name="OLE_LINK22"/>
            <w:r w:rsidRPr="00B26339">
              <w:rPr>
                <w:rFonts w:ascii="Courier New" w:eastAsia="SimSun" w:hAnsi="Courier New" w:cs="Courier New"/>
                <w:color w:val="000000"/>
                <w:sz w:val="18"/>
                <w:szCs w:val="18"/>
                <w:lang w:val="en-US" w:eastAsia="zh-CN"/>
              </w:rPr>
              <w:t>(optional)</w:t>
            </w:r>
            <w:bookmarkEnd w:id="1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3" w:name="OLE_LINK8"/>
            <w:bookmarkStart w:id="14" w:name="OLE_LINK11"/>
            <w:r w:rsidRPr="00B26339">
              <w:rPr>
                <w:rFonts w:ascii="Arial" w:hAnsi="Arial" w:cs="Arial" w:hint="eastAsia"/>
                <w:sz w:val="18"/>
                <w:szCs w:val="18"/>
                <w:lang w:val="en-US" w:eastAsia="zh-CN"/>
              </w:rPr>
              <w:t>This attribute is optional.</w:t>
            </w:r>
            <w:bookmarkEnd w:id="13"/>
            <w:bookmarkEnd w:id="1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5" w:name="OLE_LINK12"/>
            <w:r w:rsidRPr="00B26339">
              <w:rPr>
                <w:rFonts w:ascii="Arial" w:hAnsi="Arial" w:cs="Arial" w:hint="eastAsia"/>
                <w:sz w:val="18"/>
                <w:szCs w:val="18"/>
                <w:lang w:val="en-US" w:eastAsia="zh-CN"/>
              </w:rPr>
              <w:t>Indicator of whether</w:t>
            </w:r>
            <w:bookmarkEnd w:id="1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398B175C" w:rsidR="00927A29" w:rsidRPr="00B26339" w:rsidRDefault="00C9608C" w:rsidP="00927A29">
            <w:pPr>
              <w:pStyle w:val="TAL"/>
              <w:rPr>
                <w:szCs w:val="18"/>
              </w:rPr>
            </w:pPr>
            <w:r w:rsidRPr="00E840EA">
              <w:rPr>
                <w:rFonts w:cs="Arial"/>
                <w:szCs w:val="18"/>
              </w:rPr>
              <w:t>Id</w:t>
            </w:r>
            <w:ins w:id="16" w:author="Author" w:date="2021-08-13T09:18:00Z">
              <w:r w:rsidR="00B01153">
                <w:rPr>
                  <w:rFonts w:cs="Arial"/>
                  <w:szCs w:val="18"/>
                </w:rPr>
                <w:t>entifier</w:t>
              </w:r>
            </w:ins>
            <w:r w:rsidRPr="00E840EA">
              <w:rPr>
                <w:rFonts w:cs="Arial"/>
                <w:szCs w:val="18"/>
              </w:rPr>
              <w:t xml:space="preserve"> </w:t>
            </w:r>
            <w:ins w:id="17" w:author="Author" w:date="2021-08-10T16:24:00Z">
              <w:r w:rsidR="00EC466D">
                <w:rPr>
                  <w:rFonts w:cs="Arial"/>
                  <w:szCs w:val="18"/>
                </w:rPr>
                <w:t>of</w:t>
              </w:r>
            </w:ins>
            <w:del w:id="18" w:author="Author" w:date="2021-08-10T16:24:00Z">
              <w:r w:rsidRPr="00E840EA" w:rsidDel="00EC466D">
                <w:rPr>
                  <w:rFonts w:cs="Arial"/>
                  <w:szCs w:val="18"/>
                </w:rPr>
                <w:delText>for</w:delText>
              </w:r>
            </w:del>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1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9"/>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BB6E39" w:rsidR="005F6801" w:rsidRPr="009D26E5" w:rsidRDefault="005F6801" w:rsidP="006E3D0C">
            <w:pPr>
              <w:pStyle w:val="TAL"/>
              <w:rPr>
                <w:szCs w:val="18"/>
              </w:rPr>
            </w:pPr>
            <w:r w:rsidRPr="00E840EA">
              <w:rPr>
                <w:szCs w:val="18"/>
              </w:rPr>
              <w:t>It specifies the interfaces that need to be traced in th</w:t>
            </w:r>
            <w:r w:rsidRPr="00D833F4">
              <w:rPr>
                <w:szCs w:val="18"/>
              </w:rPr>
              <w:t xml:space="preserve">e given </w:t>
            </w:r>
            <w:r w:rsidRPr="00F84ADE">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lastRenderedPageBreak/>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076A6B77" w14:textId="2A46ECDC" w:rsidR="009B3B32" w:rsidRDefault="009B3B32" w:rsidP="009B3B32">
            <w:pPr>
              <w:pStyle w:val="TAL"/>
              <w:rPr>
                <w:szCs w:val="18"/>
              </w:rPr>
            </w:pPr>
          </w:p>
          <w:p w14:paraId="18A9765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382CE335"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2D1543AB"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23D1C1AD"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0FFD96C" w14:textId="77777777" w:rsidR="009B3B32" w:rsidRDefault="009B3B32" w:rsidP="009B3B32">
            <w:pPr>
              <w:pStyle w:val="TAL"/>
            </w:pPr>
            <w:r>
              <w:t>-</w:t>
            </w:r>
            <w:r>
              <w:tab/>
              <w:t>HssFunction</w:t>
            </w:r>
          </w:p>
          <w:p w14:paraId="3244DA54" w14:textId="77777777" w:rsidR="009B3B32" w:rsidRDefault="009B3B32" w:rsidP="009B3B32">
            <w:pPr>
              <w:pStyle w:val="TAL"/>
            </w:pPr>
            <w:r>
              <w:t>-</w:t>
            </w:r>
            <w:r>
              <w:tab/>
              <w:t>MscServerFunction</w:t>
            </w:r>
          </w:p>
          <w:p w14:paraId="1678970B" w14:textId="77777777" w:rsidR="009B3B32" w:rsidRDefault="009B3B32" w:rsidP="009B3B32">
            <w:pPr>
              <w:pStyle w:val="TAL"/>
            </w:pPr>
            <w:r>
              <w:t>-</w:t>
            </w:r>
            <w:r>
              <w:tab/>
              <w:t>SgsnFunction</w:t>
            </w:r>
          </w:p>
          <w:p w14:paraId="2B474243" w14:textId="77777777" w:rsidR="009B3B32" w:rsidRDefault="009B3B32" w:rsidP="009B3B32">
            <w:pPr>
              <w:pStyle w:val="TAL"/>
            </w:pPr>
            <w:r>
              <w:t>-</w:t>
            </w:r>
            <w:r>
              <w:tab/>
              <w:t>GgsnFunction</w:t>
            </w:r>
          </w:p>
          <w:p w14:paraId="67C5BFD5" w14:textId="77777777" w:rsidR="009B3B32" w:rsidRDefault="009B3B32" w:rsidP="009B3B32">
            <w:pPr>
              <w:pStyle w:val="TAL"/>
            </w:pPr>
            <w:r>
              <w:t>-</w:t>
            </w:r>
            <w:r>
              <w:tab/>
              <w:t>BmscFunction</w:t>
            </w:r>
          </w:p>
          <w:p w14:paraId="285D30C3" w14:textId="77777777" w:rsidR="009B3B32" w:rsidRDefault="009B3B32" w:rsidP="009B3B32">
            <w:pPr>
              <w:pStyle w:val="TAL"/>
            </w:pPr>
            <w:r>
              <w:t>-</w:t>
            </w:r>
            <w:r>
              <w:tab/>
              <w:t>RncFunction</w:t>
            </w:r>
          </w:p>
          <w:p w14:paraId="1A246F46" w14:textId="77777777" w:rsidR="009B3B32" w:rsidRDefault="009B3B32" w:rsidP="009B3B32">
            <w:pPr>
              <w:pStyle w:val="TAL"/>
            </w:pPr>
            <w:r>
              <w:t>-</w:t>
            </w:r>
            <w:r>
              <w:tab/>
              <w:t>MmeFunction</w:t>
            </w:r>
          </w:p>
          <w:p w14:paraId="02CDA062" w14:textId="77777777"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258E7BD0" w14:textId="77777777"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7777777"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lastRenderedPageBreak/>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5183F0E" w:rsidR="005F6801" w:rsidRPr="00B26339" w:rsidRDefault="005F6801" w:rsidP="006E3D0C">
            <w:pPr>
              <w:pStyle w:val="TAL"/>
              <w:rPr>
                <w:szCs w:val="18"/>
              </w:rPr>
            </w:pPr>
            <w:r w:rsidRPr="00D87E34">
              <w:rPr>
                <w:szCs w:val="18"/>
              </w:rPr>
              <w:t xml:space="preserve">the reporting in case A2 event reporting in LTE 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lastRenderedPageBreak/>
              <w:t>tjMDTMeasurementPeriodLTE</w:t>
            </w:r>
          </w:p>
        </w:tc>
        <w:tc>
          <w:tcPr>
            <w:tcW w:w="5245" w:type="dxa"/>
            <w:gridSpan w:val="2"/>
          </w:tcPr>
          <w:p w14:paraId="27937AE4" w14:textId="740F9B7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B26339">
        <w:trPr>
          <w:gridBefore w:val="1"/>
          <w:wBefore w:w="1122" w:type="dxa"/>
          <w:cantSplit/>
          <w:jc w:val="center"/>
        </w:trPr>
        <w:tc>
          <w:tcPr>
            <w:tcW w:w="2525" w:type="dxa"/>
            <w:gridSpan w:val="2"/>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gridSpan w:val="2"/>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7E07D3C9" w:rsidR="009B3B32" w:rsidRPr="00E840EA" w:rsidRDefault="009B3B32" w:rsidP="009B3B32">
            <w:pPr>
              <w:pStyle w:val="TAL"/>
              <w:rPr>
                <w:rStyle w:val="TALChar1"/>
                <w:szCs w:val="18"/>
              </w:rPr>
            </w:pPr>
            <w:r>
              <w:t>See the clause 5.10.32 of 3GPP TS 32.422 [30] for additional details on the allowed values.</w:t>
            </w:r>
          </w:p>
        </w:tc>
        <w:tc>
          <w:tcPr>
            <w:tcW w:w="2101" w:type="dxa"/>
            <w:gridSpan w:val="2"/>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B26339">
        <w:trPr>
          <w:gridBefore w:val="1"/>
          <w:wBefore w:w="1122" w:type="dxa"/>
          <w:cantSplit/>
          <w:jc w:val="center"/>
        </w:trPr>
        <w:tc>
          <w:tcPr>
            <w:tcW w:w="2525" w:type="dxa"/>
            <w:gridSpan w:val="2"/>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77777777" w:rsidR="009B3B32" w:rsidRDefault="009B3B32" w:rsidP="009B3B32">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01165982" w14:textId="77CDEE20" w:rsidR="009B3B32" w:rsidRPr="00E840EA" w:rsidRDefault="009B3B32" w:rsidP="009B3B32">
            <w:pPr>
              <w:pStyle w:val="TAL"/>
              <w:rPr>
                <w:rStyle w:val="TALChar1"/>
                <w:szCs w:val="18"/>
              </w:rPr>
            </w:pPr>
            <w:r>
              <w:t>See the clause 5.10.33 of 3GPP TS 32.422 [30] for additional details on the allowed values.</w:t>
            </w:r>
          </w:p>
        </w:tc>
        <w:tc>
          <w:tcPr>
            <w:tcW w:w="2101" w:type="dxa"/>
            <w:gridSpan w:val="2"/>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15CB0A8E"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B26339">
        <w:trPr>
          <w:gridBefore w:val="1"/>
          <w:wBefore w:w="1122" w:type="dxa"/>
          <w:cantSplit/>
          <w:jc w:val="center"/>
        </w:trPr>
        <w:tc>
          <w:tcPr>
            <w:tcW w:w="2525" w:type="dxa"/>
            <w:gridSpan w:val="2"/>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gridSpan w:val="2"/>
          </w:tcPr>
          <w:p w14:paraId="6BAF1F17" w14:textId="77777777" w:rsidR="00C10DFF" w:rsidRDefault="00C10DFF" w:rsidP="00C10DF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FD68D0C" w14:textId="38489364" w:rsidR="00C10DFF" w:rsidRPr="00E840EA" w:rsidRDefault="00C10DFF" w:rsidP="00C10DFF">
            <w:pPr>
              <w:pStyle w:val="TAL"/>
              <w:rPr>
                <w:szCs w:val="18"/>
              </w:rPr>
            </w:pPr>
            <w:r>
              <w:t>See the clause 5.10.34 of 3GPP TS 32.422 [30] for additional details on the allowed values.</w:t>
            </w:r>
          </w:p>
        </w:tc>
        <w:tc>
          <w:tcPr>
            <w:tcW w:w="2101" w:type="dxa"/>
            <w:gridSpan w:val="2"/>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B26339">
        <w:trPr>
          <w:gridBefore w:val="1"/>
          <w:wBefore w:w="1122" w:type="dxa"/>
          <w:cantSplit/>
          <w:jc w:val="center"/>
        </w:trPr>
        <w:tc>
          <w:tcPr>
            <w:tcW w:w="2525" w:type="dxa"/>
            <w:gridSpan w:val="2"/>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gridSpan w:val="2"/>
          </w:tcPr>
          <w:p w14:paraId="70895E5C" w14:textId="77777777" w:rsidR="00C10DFF" w:rsidRDefault="00C10DFF" w:rsidP="00C10DF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331B0ED0" w14:textId="60F5E0B6" w:rsidR="00C10DFF" w:rsidRPr="00E840EA" w:rsidRDefault="00C10DFF" w:rsidP="00C10DFF">
            <w:pPr>
              <w:pStyle w:val="TAL"/>
              <w:rPr>
                <w:szCs w:val="18"/>
              </w:rPr>
            </w:pPr>
            <w:r>
              <w:t>See the clause 5.10.35 of 3GPP TS 32.422 [30] for additional details on the allowed values.</w:t>
            </w:r>
          </w:p>
        </w:tc>
        <w:tc>
          <w:tcPr>
            <w:tcW w:w="2101" w:type="dxa"/>
            <w:gridSpan w:val="2"/>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lastRenderedPageBreak/>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B26339">
        <w:trPr>
          <w:gridBefore w:val="1"/>
          <w:wBefore w:w="1122" w:type="dxa"/>
          <w:cantSplit/>
          <w:jc w:val="center"/>
        </w:trPr>
        <w:tc>
          <w:tcPr>
            <w:tcW w:w="2525" w:type="dxa"/>
            <w:gridSpan w:val="2"/>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gridSpan w:val="2"/>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2101" w:type="dxa"/>
            <w:gridSpan w:val="2"/>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B26339">
        <w:trPr>
          <w:gridBefore w:val="1"/>
          <w:wBefore w:w="1122" w:type="dxa"/>
          <w:cantSplit/>
          <w:jc w:val="center"/>
        </w:trPr>
        <w:tc>
          <w:tcPr>
            <w:tcW w:w="2525" w:type="dxa"/>
            <w:gridSpan w:val="2"/>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gridSpan w:val="2"/>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2101" w:type="dxa"/>
            <w:gridSpan w:val="2"/>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B26339">
        <w:trPr>
          <w:gridBefore w:val="1"/>
          <w:wBefore w:w="1122" w:type="dxa"/>
          <w:cantSplit/>
          <w:jc w:val="center"/>
        </w:trPr>
        <w:tc>
          <w:tcPr>
            <w:tcW w:w="2525" w:type="dxa"/>
            <w:gridSpan w:val="2"/>
          </w:tcPr>
          <w:p w14:paraId="3C744C4C" w14:textId="0A8AF19C" w:rsidR="00C10DFF" w:rsidRPr="00B26339" w:rsidRDefault="00C10DFF" w:rsidP="00C10DFF">
            <w:pPr>
              <w:pStyle w:val="TAL"/>
              <w:rPr>
                <w:rFonts w:cs="Arial"/>
                <w:szCs w:val="18"/>
              </w:rPr>
            </w:pPr>
            <w:r>
              <w:rPr>
                <w:rFonts w:cs="Arial"/>
                <w:szCs w:val="18"/>
              </w:rPr>
              <w:t>traceId</w:t>
            </w:r>
          </w:p>
        </w:tc>
        <w:tc>
          <w:tcPr>
            <w:tcW w:w="5245" w:type="dxa"/>
            <w:gridSpan w:val="2"/>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2101" w:type="dxa"/>
            <w:gridSpan w:val="2"/>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B26339">
        <w:trPr>
          <w:gridBefore w:val="1"/>
          <w:wBefore w:w="1122" w:type="dxa"/>
          <w:cantSplit/>
          <w:jc w:val="center"/>
        </w:trPr>
        <w:tc>
          <w:tcPr>
            <w:tcW w:w="2525" w:type="dxa"/>
            <w:gridSpan w:val="2"/>
          </w:tcPr>
          <w:p w14:paraId="369F8770" w14:textId="3A9FD1DB" w:rsidR="00C10DFF" w:rsidRPr="00B26339" w:rsidRDefault="00C10DFF" w:rsidP="00C10DFF">
            <w:pPr>
              <w:pStyle w:val="TAL"/>
              <w:rPr>
                <w:rFonts w:cs="Arial"/>
                <w:szCs w:val="18"/>
              </w:rPr>
            </w:pPr>
            <w:r>
              <w:rPr>
                <w:rFonts w:cs="Arial"/>
                <w:szCs w:val="18"/>
              </w:rPr>
              <w:lastRenderedPageBreak/>
              <w:t>freqInfo</w:t>
            </w:r>
          </w:p>
        </w:tc>
        <w:tc>
          <w:tcPr>
            <w:tcW w:w="5245" w:type="dxa"/>
            <w:gridSpan w:val="2"/>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B26339">
        <w:trPr>
          <w:gridBefore w:val="1"/>
          <w:wBefore w:w="1122" w:type="dxa"/>
          <w:cantSplit/>
          <w:jc w:val="center"/>
        </w:trPr>
        <w:tc>
          <w:tcPr>
            <w:tcW w:w="2525" w:type="dxa"/>
            <w:gridSpan w:val="2"/>
          </w:tcPr>
          <w:p w14:paraId="3AAC97F7" w14:textId="3E7DEDEE" w:rsidR="00C10DFF" w:rsidRPr="00B26339" w:rsidRDefault="00C10DFF" w:rsidP="00C10DFF">
            <w:pPr>
              <w:pStyle w:val="TAL"/>
              <w:rPr>
                <w:rFonts w:cs="Arial"/>
                <w:szCs w:val="18"/>
              </w:rPr>
            </w:pPr>
            <w:r>
              <w:rPr>
                <w:rFonts w:cs="Arial"/>
                <w:szCs w:val="18"/>
              </w:rPr>
              <w:t>arfcn</w:t>
            </w:r>
          </w:p>
        </w:tc>
        <w:tc>
          <w:tcPr>
            <w:tcW w:w="5245" w:type="dxa"/>
            <w:gridSpan w:val="2"/>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B26339">
        <w:trPr>
          <w:gridBefore w:val="1"/>
          <w:wBefore w:w="1122" w:type="dxa"/>
          <w:cantSplit/>
          <w:jc w:val="center"/>
        </w:trPr>
        <w:tc>
          <w:tcPr>
            <w:tcW w:w="2525" w:type="dxa"/>
            <w:gridSpan w:val="2"/>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gridSpan w:val="2"/>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B26339">
        <w:trPr>
          <w:gridBefore w:val="1"/>
          <w:wBefore w:w="1122" w:type="dxa"/>
          <w:cantSplit/>
          <w:jc w:val="center"/>
        </w:trPr>
        <w:tc>
          <w:tcPr>
            <w:tcW w:w="2525" w:type="dxa"/>
            <w:gridSpan w:val="2"/>
          </w:tcPr>
          <w:p w14:paraId="10ADD800" w14:textId="3575500E" w:rsidR="00C10DFF" w:rsidRPr="00B26339" w:rsidRDefault="00C10DFF" w:rsidP="00C10DFF">
            <w:pPr>
              <w:pStyle w:val="TAL"/>
              <w:rPr>
                <w:rFonts w:cs="Arial"/>
                <w:szCs w:val="18"/>
              </w:rPr>
            </w:pPr>
            <w:r>
              <w:rPr>
                <w:rFonts w:cs="Arial"/>
                <w:szCs w:val="18"/>
              </w:rPr>
              <w:t>pciList</w:t>
            </w:r>
          </w:p>
        </w:tc>
        <w:tc>
          <w:tcPr>
            <w:tcW w:w="5245" w:type="dxa"/>
            <w:gridSpan w:val="2"/>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B26339">
        <w:trPr>
          <w:gridBefore w:val="1"/>
          <w:wBefore w:w="1122" w:type="dxa"/>
          <w:cantSplit/>
          <w:jc w:val="center"/>
        </w:trPr>
        <w:tc>
          <w:tcPr>
            <w:tcW w:w="2525" w:type="dxa"/>
            <w:gridSpan w:val="2"/>
          </w:tcPr>
          <w:p w14:paraId="26A0E729" w14:textId="76D9D328" w:rsidR="00C10DFF" w:rsidRPr="00B26339" w:rsidRDefault="00C10DFF" w:rsidP="00C10DFF">
            <w:pPr>
              <w:pStyle w:val="TAL"/>
              <w:rPr>
                <w:rFonts w:cs="Arial"/>
                <w:szCs w:val="18"/>
              </w:rPr>
            </w:pPr>
            <w:r>
              <w:rPr>
                <w:rFonts w:cs="Arial"/>
                <w:szCs w:val="18"/>
              </w:rPr>
              <w:t>tac</w:t>
            </w:r>
          </w:p>
        </w:tc>
        <w:tc>
          <w:tcPr>
            <w:tcW w:w="5245" w:type="dxa"/>
            <w:gridSpan w:val="2"/>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2101" w:type="dxa"/>
            <w:gridSpan w:val="2"/>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B26339">
        <w:trPr>
          <w:gridBefore w:val="1"/>
          <w:wBefore w:w="1122" w:type="dxa"/>
          <w:cantSplit/>
          <w:jc w:val="center"/>
        </w:trPr>
        <w:tc>
          <w:tcPr>
            <w:tcW w:w="2525" w:type="dxa"/>
            <w:gridSpan w:val="2"/>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gridSpan w:val="2"/>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B26339">
        <w:trPr>
          <w:gridBefore w:val="1"/>
          <w:wBefore w:w="1122" w:type="dxa"/>
          <w:cantSplit/>
          <w:jc w:val="center"/>
        </w:trPr>
        <w:tc>
          <w:tcPr>
            <w:tcW w:w="2525" w:type="dxa"/>
            <w:gridSpan w:val="2"/>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gridSpan w:val="2"/>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B26339">
        <w:trPr>
          <w:gridBefore w:val="1"/>
          <w:wBefore w:w="1122" w:type="dxa"/>
          <w:cantSplit/>
          <w:jc w:val="center"/>
        </w:trPr>
        <w:tc>
          <w:tcPr>
            <w:tcW w:w="2525" w:type="dxa"/>
            <w:gridSpan w:val="2"/>
          </w:tcPr>
          <w:p w14:paraId="358DA080" w14:textId="08A8DD22" w:rsidR="00C10DFF" w:rsidRPr="00B26339" w:rsidRDefault="00C10DFF" w:rsidP="00C10DFF">
            <w:pPr>
              <w:pStyle w:val="TAL"/>
              <w:rPr>
                <w:rFonts w:cs="Arial"/>
                <w:szCs w:val="18"/>
              </w:rPr>
            </w:pPr>
            <w:r>
              <w:rPr>
                <w:rFonts w:cs="Arial"/>
                <w:szCs w:val="18"/>
              </w:rPr>
              <w:t>tacList</w:t>
            </w:r>
          </w:p>
        </w:tc>
        <w:tc>
          <w:tcPr>
            <w:tcW w:w="5245" w:type="dxa"/>
            <w:gridSpan w:val="2"/>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2101" w:type="dxa"/>
            <w:gridSpan w:val="2"/>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B26339">
        <w:trPr>
          <w:gridBefore w:val="1"/>
          <w:wBefore w:w="1122" w:type="dxa"/>
          <w:cantSplit/>
          <w:jc w:val="center"/>
        </w:trPr>
        <w:tc>
          <w:tcPr>
            <w:tcW w:w="2525" w:type="dxa"/>
            <w:gridSpan w:val="2"/>
          </w:tcPr>
          <w:p w14:paraId="6085B2C1" w14:textId="4C144F00" w:rsidR="00C10DFF" w:rsidRPr="00B26339" w:rsidRDefault="00C10DFF" w:rsidP="00C10DFF">
            <w:pPr>
              <w:pStyle w:val="TAL"/>
              <w:rPr>
                <w:rFonts w:cs="Arial"/>
                <w:szCs w:val="18"/>
              </w:rPr>
            </w:pPr>
            <w:r>
              <w:rPr>
                <w:rFonts w:cs="Arial"/>
                <w:szCs w:val="18"/>
              </w:rPr>
              <w:t>taiList</w:t>
            </w:r>
          </w:p>
        </w:tc>
        <w:tc>
          <w:tcPr>
            <w:tcW w:w="5245" w:type="dxa"/>
            <w:gridSpan w:val="2"/>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2101" w:type="dxa"/>
            <w:gridSpan w:val="2"/>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B26339">
        <w:trPr>
          <w:gridBefore w:val="1"/>
          <w:wBefore w:w="1122" w:type="dxa"/>
          <w:cantSplit/>
          <w:jc w:val="center"/>
        </w:trPr>
        <w:tc>
          <w:tcPr>
            <w:tcW w:w="2525" w:type="dxa"/>
            <w:gridSpan w:val="2"/>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gridSpan w:val="2"/>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2101" w:type="dxa"/>
            <w:gridSpan w:val="2"/>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B26339">
        <w:trPr>
          <w:gridBefore w:val="1"/>
          <w:wBefore w:w="1122" w:type="dxa"/>
          <w:cantSplit/>
          <w:jc w:val="center"/>
        </w:trPr>
        <w:tc>
          <w:tcPr>
            <w:tcW w:w="2525" w:type="dxa"/>
            <w:gridSpan w:val="2"/>
          </w:tcPr>
          <w:p w14:paraId="6E15FFF1" w14:textId="1E2B34FC" w:rsidR="00C10DFF" w:rsidRPr="00B26339" w:rsidRDefault="00C10DFF" w:rsidP="00C10DFF">
            <w:pPr>
              <w:pStyle w:val="TAL"/>
              <w:rPr>
                <w:rFonts w:cs="Arial"/>
                <w:szCs w:val="18"/>
              </w:rPr>
            </w:pPr>
            <w:r>
              <w:rPr>
                <w:rFonts w:cs="Arial"/>
                <w:szCs w:val="18"/>
              </w:rPr>
              <w:t>earfcn</w:t>
            </w:r>
          </w:p>
        </w:tc>
        <w:tc>
          <w:tcPr>
            <w:tcW w:w="5245" w:type="dxa"/>
            <w:gridSpan w:val="2"/>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2101" w:type="dxa"/>
            <w:gridSpan w:val="2"/>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248F0D40" w:rsidR="00BD0CAD" w:rsidRDefault="00BD0CAD">
      <w:pPr>
        <w:spacing w:after="0"/>
      </w:pPr>
    </w:p>
    <w:p w14:paraId="58AFEBC3" w14:textId="77777777" w:rsidR="00B01153" w:rsidRDefault="00B01153" w:rsidP="00B011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01153" w14:paraId="11971C6B" w14:textId="77777777" w:rsidTr="00432AA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FF47E1D" w14:textId="2A314ECB" w:rsidR="00B01153" w:rsidRDefault="00B01153" w:rsidP="00432AA5">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D29EE57" w14:textId="77777777" w:rsidR="00B01153" w:rsidRDefault="00B01153" w:rsidP="00B01153">
      <w:pPr>
        <w:rPr>
          <w:noProof/>
        </w:rPr>
      </w:pPr>
    </w:p>
    <w:bookmarkEnd w:id="0"/>
    <w:p w14:paraId="1EFC1483" w14:textId="77777777" w:rsidR="00B01153" w:rsidRDefault="00B01153">
      <w:pPr>
        <w:spacing w:after="0"/>
      </w:pPr>
    </w:p>
    <w:sectPr w:rsidR="00B0115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8D5D0" w14:textId="77777777" w:rsidR="00D119B2" w:rsidRDefault="00D119B2">
      <w:r>
        <w:separator/>
      </w:r>
    </w:p>
  </w:endnote>
  <w:endnote w:type="continuationSeparator" w:id="0">
    <w:p w14:paraId="3998D7C6" w14:textId="77777777" w:rsidR="00D119B2" w:rsidRDefault="00D1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3F147" w14:textId="77777777" w:rsidR="00432AA5" w:rsidRDefault="00432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12D" w14:textId="77777777" w:rsidR="00432AA5" w:rsidRDefault="00432A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BA9" w14:textId="77777777" w:rsidR="00432AA5" w:rsidRDefault="00432A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432AA5" w:rsidRDefault="00432A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61845" w14:textId="77777777" w:rsidR="00D119B2" w:rsidRDefault="00D119B2">
      <w:r>
        <w:separator/>
      </w:r>
    </w:p>
  </w:footnote>
  <w:footnote w:type="continuationSeparator" w:id="0">
    <w:p w14:paraId="17EDD276" w14:textId="77777777" w:rsidR="00D119B2" w:rsidRDefault="00D1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E2A3A" w14:textId="77777777" w:rsidR="00432AA5" w:rsidRDefault="0043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3262" w14:textId="77777777" w:rsidR="00432AA5" w:rsidRDefault="00432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D14A9" w14:textId="77777777" w:rsidR="00432AA5" w:rsidRDefault="00432A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0D258F5C" w:rsidR="00432AA5" w:rsidRDefault="00432AA5">
    <w:pPr>
      <w:pStyle w:val="Header"/>
      <w:framePr w:wrap="auto" w:vAnchor="text" w:hAnchor="margin" w:xAlign="right" w:y="1"/>
      <w:widowControl/>
    </w:pPr>
    <w:r>
      <w:fldChar w:fldCharType="begin"/>
    </w:r>
    <w:r>
      <w:instrText xml:space="preserve"> STYLEREF ZA </w:instrText>
    </w:r>
    <w:r>
      <w:fldChar w:fldCharType="separate"/>
    </w:r>
    <w:r w:rsidR="00B2018B">
      <w:rPr>
        <w:b w:val="0"/>
        <w:bCs/>
        <w:lang w:val="en-US"/>
      </w:rPr>
      <w:t>Error! No text of specified style in document.</w:t>
    </w:r>
    <w:r>
      <w:fldChar w:fldCharType="end"/>
    </w:r>
  </w:p>
  <w:p w14:paraId="2F91218D" w14:textId="77777777" w:rsidR="00432AA5" w:rsidRDefault="00432AA5">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50DE387" w:rsidR="00432AA5" w:rsidRDefault="00432AA5">
    <w:pPr>
      <w:pStyle w:val="Header"/>
      <w:framePr w:wrap="auto" w:vAnchor="text" w:hAnchor="margin" w:y="1"/>
      <w:widowControl/>
    </w:pPr>
    <w:r>
      <w:fldChar w:fldCharType="begin"/>
    </w:r>
    <w:r>
      <w:instrText xml:space="preserve"> STYLEREF ZGSM </w:instrText>
    </w:r>
    <w:r>
      <w:fldChar w:fldCharType="separate"/>
    </w:r>
    <w:r w:rsidR="00B2018B">
      <w:rPr>
        <w:b w:val="0"/>
        <w:bCs/>
        <w:lang w:val="en-US"/>
      </w:rPr>
      <w:t>Error! No text of specified style in document.</w:t>
    </w:r>
    <w:r>
      <w:fldChar w:fldCharType="end"/>
    </w:r>
  </w:p>
  <w:p w14:paraId="1B4A79E8" w14:textId="77777777" w:rsidR="00432AA5" w:rsidRDefault="00432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72C3C"/>
    <w:rsid w:val="00082E02"/>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6E3D"/>
    <w:rsid w:val="00256F30"/>
    <w:rsid w:val="002657F5"/>
    <w:rsid w:val="0028251B"/>
    <w:rsid w:val="0028342B"/>
    <w:rsid w:val="00290A9A"/>
    <w:rsid w:val="002A0733"/>
    <w:rsid w:val="002A13F5"/>
    <w:rsid w:val="002C7DE1"/>
    <w:rsid w:val="002D4702"/>
    <w:rsid w:val="002E0F76"/>
    <w:rsid w:val="002E2D00"/>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6E03"/>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2AA5"/>
    <w:rsid w:val="0043738C"/>
    <w:rsid w:val="004467E3"/>
    <w:rsid w:val="00450619"/>
    <w:rsid w:val="0045184C"/>
    <w:rsid w:val="00452306"/>
    <w:rsid w:val="004650BE"/>
    <w:rsid w:val="0047206C"/>
    <w:rsid w:val="004778A9"/>
    <w:rsid w:val="004837C0"/>
    <w:rsid w:val="00487A05"/>
    <w:rsid w:val="0049501B"/>
    <w:rsid w:val="00495F6C"/>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60A3"/>
    <w:rsid w:val="005A7D75"/>
    <w:rsid w:val="005B2264"/>
    <w:rsid w:val="005C0751"/>
    <w:rsid w:val="005C1F99"/>
    <w:rsid w:val="005C29FE"/>
    <w:rsid w:val="005C4A93"/>
    <w:rsid w:val="005C684F"/>
    <w:rsid w:val="005D0085"/>
    <w:rsid w:val="005E1969"/>
    <w:rsid w:val="005E3BE0"/>
    <w:rsid w:val="005F114E"/>
    <w:rsid w:val="005F6093"/>
    <w:rsid w:val="005F6801"/>
    <w:rsid w:val="005F730E"/>
    <w:rsid w:val="00601777"/>
    <w:rsid w:val="00610900"/>
    <w:rsid w:val="00614A01"/>
    <w:rsid w:val="0061613A"/>
    <w:rsid w:val="006176B9"/>
    <w:rsid w:val="00621CFC"/>
    <w:rsid w:val="0062229D"/>
    <w:rsid w:val="00624292"/>
    <w:rsid w:val="00625AD1"/>
    <w:rsid w:val="00644E85"/>
    <w:rsid w:val="0064676E"/>
    <w:rsid w:val="006506C2"/>
    <w:rsid w:val="0065594E"/>
    <w:rsid w:val="00663B3D"/>
    <w:rsid w:val="00663DC8"/>
    <w:rsid w:val="006B6AD6"/>
    <w:rsid w:val="006D00CB"/>
    <w:rsid w:val="006D0763"/>
    <w:rsid w:val="006D13DA"/>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6528"/>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24A8"/>
    <w:rsid w:val="007F54F7"/>
    <w:rsid w:val="007F76D6"/>
    <w:rsid w:val="0080376A"/>
    <w:rsid w:val="00821E78"/>
    <w:rsid w:val="00822E5F"/>
    <w:rsid w:val="00824198"/>
    <w:rsid w:val="008406F6"/>
    <w:rsid w:val="0085078A"/>
    <w:rsid w:val="008512F2"/>
    <w:rsid w:val="0085263D"/>
    <w:rsid w:val="008660D6"/>
    <w:rsid w:val="0087176C"/>
    <w:rsid w:val="0087638D"/>
    <w:rsid w:val="00886203"/>
    <w:rsid w:val="008877FC"/>
    <w:rsid w:val="00894C11"/>
    <w:rsid w:val="00896D5F"/>
    <w:rsid w:val="008B0D5C"/>
    <w:rsid w:val="008B4591"/>
    <w:rsid w:val="008C566C"/>
    <w:rsid w:val="008C7D37"/>
    <w:rsid w:val="008D1319"/>
    <w:rsid w:val="008D3E5B"/>
    <w:rsid w:val="008D6707"/>
    <w:rsid w:val="008E3E78"/>
    <w:rsid w:val="008F1B20"/>
    <w:rsid w:val="008F3D7F"/>
    <w:rsid w:val="00901E1A"/>
    <w:rsid w:val="009032B3"/>
    <w:rsid w:val="009050D7"/>
    <w:rsid w:val="00924FE1"/>
    <w:rsid w:val="00927A29"/>
    <w:rsid w:val="0093242E"/>
    <w:rsid w:val="00941ACC"/>
    <w:rsid w:val="00976070"/>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5B85"/>
    <w:rsid w:val="00AA67EE"/>
    <w:rsid w:val="00AB280C"/>
    <w:rsid w:val="00AC1AF4"/>
    <w:rsid w:val="00AC7335"/>
    <w:rsid w:val="00AD5E81"/>
    <w:rsid w:val="00AE1607"/>
    <w:rsid w:val="00AE180C"/>
    <w:rsid w:val="00B01153"/>
    <w:rsid w:val="00B10CDA"/>
    <w:rsid w:val="00B14D34"/>
    <w:rsid w:val="00B17A9E"/>
    <w:rsid w:val="00B2018B"/>
    <w:rsid w:val="00B22179"/>
    <w:rsid w:val="00B22DFC"/>
    <w:rsid w:val="00B24B2F"/>
    <w:rsid w:val="00B25016"/>
    <w:rsid w:val="00B261AA"/>
    <w:rsid w:val="00B26339"/>
    <w:rsid w:val="00B272D3"/>
    <w:rsid w:val="00B404AF"/>
    <w:rsid w:val="00B42E0E"/>
    <w:rsid w:val="00B434AE"/>
    <w:rsid w:val="00B463AC"/>
    <w:rsid w:val="00B4798B"/>
    <w:rsid w:val="00B61F03"/>
    <w:rsid w:val="00B70CE3"/>
    <w:rsid w:val="00B934E4"/>
    <w:rsid w:val="00BA3454"/>
    <w:rsid w:val="00BA3C9A"/>
    <w:rsid w:val="00BB3810"/>
    <w:rsid w:val="00BB7812"/>
    <w:rsid w:val="00BB7A3B"/>
    <w:rsid w:val="00BD0606"/>
    <w:rsid w:val="00BD0CAD"/>
    <w:rsid w:val="00BD53CF"/>
    <w:rsid w:val="00BD6C4E"/>
    <w:rsid w:val="00BF7007"/>
    <w:rsid w:val="00C03B7B"/>
    <w:rsid w:val="00C10DFF"/>
    <w:rsid w:val="00C12DB9"/>
    <w:rsid w:val="00C146A7"/>
    <w:rsid w:val="00C250F2"/>
    <w:rsid w:val="00C326EC"/>
    <w:rsid w:val="00C336A4"/>
    <w:rsid w:val="00C46625"/>
    <w:rsid w:val="00C47729"/>
    <w:rsid w:val="00C55A79"/>
    <w:rsid w:val="00C63316"/>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119B2"/>
    <w:rsid w:val="00D1729E"/>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1ABE"/>
    <w:rsid w:val="00E72F27"/>
    <w:rsid w:val="00E74EB5"/>
    <w:rsid w:val="00E763C2"/>
    <w:rsid w:val="00E80782"/>
    <w:rsid w:val="00E82931"/>
    <w:rsid w:val="00E840EA"/>
    <w:rsid w:val="00E91436"/>
    <w:rsid w:val="00EC1306"/>
    <w:rsid w:val="00EC466D"/>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193E"/>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6360</Words>
  <Characters>40073</Characters>
  <Application>Microsoft Office Word</Application>
  <DocSecurity>0</DocSecurity>
  <Lines>333</Lines>
  <Paragraphs>92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28</cp:revision>
  <dcterms:created xsi:type="dcterms:W3CDTF">2021-06-28T08:25:00Z</dcterms:created>
  <dcterms:modified xsi:type="dcterms:W3CDTF">2021-08-13T07:39:00Z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